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2C9F" w14:textId="5646C90D" w:rsidR="00E500C0" w:rsidRDefault="00E500C0" w:rsidP="00E500C0">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AB7559">
        <w:rPr>
          <w:b/>
          <w:i/>
          <w:noProof/>
          <w:sz w:val="28"/>
        </w:rPr>
        <w:t>4196</w:t>
      </w:r>
    </w:p>
    <w:p w14:paraId="71309BD0" w14:textId="77777777" w:rsidR="00E500C0" w:rsidRDefault="00E500C0" w:rsidP="00E500C0">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0C0" w14:paraId="6B8A4D0E" w14:textId="77777777" w:rsidTr="00B93775">
        <w:tc>
          <w:tcPr>
            <w:tcW w:w="9641" w:type="dxa"/>
            <w:gridSpan w:val="9"/>
            <w:tcBorders>
              <w:top w:val="single" w:sz="4" w:space="0" w:color="auto"/>
              <w:left w:val="single" w:sz="4" w:space="0" w:color="auto"/>
              <w:right w:val="single" w:sz="4" w:space="0" w:color="auto"/>
            </w:tcBorders>
          </w:tcPr>
          <w:p w14:paraId="70D66269" w14:textId="77777777" w:rsidR="00E500C0" w:rsidRDefault="00E500C0" w:rsidP="00B93775">
            <w:pPr>
              <w:pStyle w:val="CRCoverPage"/>
              <w:spacing w:after="0"/>
              <w:jc w:val="right"/>
              <w:rPr>
                <w:i/>
                <w:noProof/>
              </w:rPr>
            </w:pPr>
            <w:r>
              <w:rPr>
                <w:i/>
                <w:noProof/>
                <w:sz w:val="14"/>
              </w:rPr>
              <w:t>CR-Form-v12.0</w:t>
            </w:r>
          </w:p>
        </w:tc>
      </w:tr>
      <w:tr w:rsidR="00E500C0" w14:paraId="2680A342" w14:textId="77777777" w:rsidTr="00B93775">
        <w:tc>
          <w:tcPr>
            <w:tcW w:w="9641" w:type="dxa"/>
            <w:gridSpan w:val="9"/>
            <w:tcBorders>
              <w:left w:val="single" w:sz="4" w:space="0" w:color="auto"/>
              <w:right w:val="single" w:sz="4" w:space="0" w:color="auto"/>
            </w:tcBorders>
          </w:tcPr>
          <w:p w14:paraId="33BAF61E" w14:textId="77777777" w:rsidR="00E500C0" w:rsidRDefault="00E500C0" w:rsidP="00B93775">
            <w:pPr>
              <w:pStyle w:val="CRCoverPage"/>
              <w:spacing w:after="0"/>
              <w:jc w:val="center"/>
              <w:rPr>
                <w:noProof/>
              </w:rPr>
            </w:pPr>
            <w:r>
              <w:rPr>
                <w:b/>
                <w:noProof/>
                <w:sz w:val="32"/>
              </w:rPr>
              <w:t>CHANGE REQUEST</w:t>
            </w:r>
          </w:p>
        </w:tc>
      </w:tr>
      <w:tr w:rsidR="00E500C0" w14:paraId="204D04B3" w14:textId="77777777" w:rsidTr="00B93775">
        <w:tc>
          <w:tcPr>
            <w:tcW w:w="9641" w:type="dxa"/>
            <w:gridSpan w:val="9"/>
            <w:tcBorders>
              <w:left w:val="single" w:sz="4" w:space="0" w:color="auto"/>
              <w:right w:val="single" w:sz="4" w:space="0" w:color="auto"/>
            </w:tcBorders>
          </w:tcPr>
          <w:p w14:paraId="3003E3F5" w14:textId="77777777" w:rsidR="00E500C0" w:rsidRDefault="00E500C0" w:rsidP="00B93775">
            <w:pPr>
              <w:pStyle w:val="CRCoverPage"/>
              <w:spacing w:after="0"/>
              <w:rPr>
                <w:noProof/>
                <w:sz w:val="8"/>
                <w:szCs w:val="8"/>
              </w:rPr>
            </w:pPr>
          </w:p>
        </w:tc>
      </w:tr>
      <w:tr w:rsidR="00E500C0" w14:paraId="3910A3D3" w14:textId="77777777" w:rsidTr="00B93775">
        <w:tc>
          <w:tcPr>
            <w:tcW w:w="142" w:type="dxa"/>
            <w:tcBorders>
              <w:left w:val="single" w:sz="4" w:space="0" w:color="auto"/>
            </w:tcBorders>
          </w:tcPr>
          <w:p w14:paraId="45BA0092" w14:textId="77777777" w:rsidR="00E500C0" w:rsidRDefault="00E500C0" w:rsidP="00B93775">
            <w:pPr>
              <w:pStyle w:val="CRCoverPage"/>
              <w:spacing w:after="0"/>
              <w:jc w:val="right"/>
              <w:rPr>
                <w:noProof/>
              </w:rPr>
            </w:pPr>
          </w:p>
        </w:tc>
        <w:tc>
          <w:tcPr>
            <w:tcW w:w="1559" w:type="dxa"/>
            <w:shd w:val="pct30" w:color="FFFF00" w:fill="auto"/>
          </w:tcPr>
          <w:p w14:paraId="0BB4CE10" w14:textId="6258F36F" w:rsidR="00E500C0" w:rsidRPr="00410371" w:rsidRDefault="00E500C0" w:rsidP="00B93775">
            <w:pPr>
              <w:pStyle w:val="CRCoverPage"/>
              <w:spacing w:after="0"/>
              <w:jc w:val="right"/>
              <w:rPr>
                <w:b/>
                <w:noProof/>
                <w:sz w:val="28"/>
              </w:rPr>
            </w:pPr>
            <w:r>
              <w:rPr>
                <w:b/>
                <w:noProof/>
                <w:sz w:val="28"/>
              </w:rPr>
              <w:t>28.</w:t>
            </w:r>
            <w:r w:rsidR="00733639">
              <w:rPr>
                <w:b/>
                <w:noProof/>
                <w:sz w:val="28"/>
              </w:rPr>
              <w:t>422</w:t>
            </w:r>
          </w:p>
        </w:tc>
        <w:tc>
          <w:tcPr>
            <w:tcW w:w="709" w:type="dxa"/>
          </w:tcPr>
          <w:p w14:paraId="3251FA4E" w14:textId="77777777" w:rsidR="00E500C0" w:rsidRDefault="00E500C0" w:rsidP="00B93775">
            <w:pPr>
              <w:pStyle w:val="CRCoverPage"/>
              <w:spacing w:after="0"/>
              <w:jc w:val="center"/>
              <w:rPr>
                <w:noProof/>
              </w:rPr>
            </w:pPr>
            <w:r>
              <w:rPr>
                <w:b/>
                <w:noProof/>
                <w:sz w:val="28"/>
              </w:rPr>
              <w:t>CR</w:t>
            </w:r>
          </w:p>
        </w:tc>
        <w:tc>
          <w:tcPr>
            <w:tcW w:w="1276" w:type="dxa"/>
            <w:shd w:val="pct30" w:color="FFFF00" w:fill="auto"/>
          </w:tcPr>
          <w:p w14:paraId="0DFC488C" w14:textId="3DB79588" w:rsidR="00E500C0" w:rsidRPr="00410371" w:rsidRDefault="00C24742" w:rsidP="00B93775">
            <w:pPr>
              <w:pStyle w:val="CRCoverPage"/>
              <w:spacing w:after="0"/>
              <w:rPr>
                <w:noProof/>
              </w:rPr>
            </w:pPr>
            <w:r>
              <w:rPr>
                <w:b/>
                <w:noProof/>
                <w:sz w:val="28"/>
              </w:rPr>
              <w:t>0338</w:t>
            </w:r>
          </w:p>
        </w:tc>
        <w:tc>
          <w:tcPr>
            <w:tcW w:w="709" w:type="dxa"/>
          </w:tcPr>
          <w:p w14:paraId="2277DDE8" w14:textId="77777777" w:rsidR="00E500C0" w:rsidRDefault="00E500C0" w:rsidP="00B93775">
            <w:pPr>
              <w:pStyle w:val="CRCoverPage"/>
              <w:tabs>
                <w:tab w:val="right" w:pos="625"/>
              </w:tabs>
              <w:spacing w:after="0"/>
              <w:jc w:val="center"/>
              <w:rPr>
                <w:noProof/>
              </w:rPr>
            </w:pPr>
            <w:r>
              <w:rPr>
                <w:b/>
                <w:bCs/>
                <w:noProof/>
                <w:sz w:val="28"/>
              </w:rPr>
              <w:t>rev</w:t>
            </w:r>
          </w:p>
        </w:tc>
        <w:tc>
          <w:tcPr>
            <w:tcW w:w="992" w:type="dxa"/>
            <w:shd w:val="pct30" w:color="FFFF00" w:fill="auto"/>
          </w:tcPr>
          <w:p w14:paraId="6B88C5DA" w14:textId="0D5AD1D9" w:rsidR="00E500C0" w:rsidRPr="00410371" w:rsidRDefault="00C24742" w:rsidP="00B93775">
            <w:pPr>
              <w:pStyle w:val="CRCoverPage"/>
              <w:spacing w:after="0"/>
              <w:jc w:val="center"/>
              <w:rPr>
                <w:b/>
                <w:noProof/>
              </w:rPr>
            </w:pPr>
            <w:r>
              <w:rPr>
                <w:rFonts w:hint="eastAsia"/>
                <w:b/>
                <w:noProof/>
                <w:sz w:val="28"/>
                <w:lang w:eastAsia="zh-CN"/>
              </w:rPr>
              <w:t>-</w:t>
            </w:r>
          </w:p>
        </w:tc>
        <w:tc>
          <w:tcPr>
            <w:tcW w:w="2410" w:type="dxa"/>
          </w:tcPr>
          <w:p w14:paraId="791B1B5A" w14:textId="77777777" w:rsidR="00E500C0" w:rsidRDefault="00E500C0" w:rsidP="00B93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53FE9" w14:textId="6D1DAA99" w:rsidR="00E500C0" w:rsidRPr="00410371" w:rsidRDefault="00E500C0" w:rsidP="00B93775">
            <w:pPr>
              <w:pStyle w:val="CRCoverPage"/>
              <w:spacing w:after="0"/>
              <w:jc w:val="center"/>
              <w:rPr>
                <w:noProof/>
                <w:sz w:val="28"/>
              </w:rPr>
            </w:pPr>
            <w:r>
              <w:fldChar w:fldCharType="begin"/>
            </w:r>
            <w:r>
              <w:instrText xml:space="preserve"> DOCPROPERTY  Version  \* MERGEFORMAT </w:instrText>
            </w:r>
            <w:r>
              <w:fldChar w:fldCharType="end"/>
            </w:r>
            <w:r w:rsidR="00135BB4">
              <w:rPr>
                <w:b/>
                <w:noProof/>
                <w:sz w:val="28"/>
              </w:rPr>
              <w:t xml:space="preserve"> 16.2</w:t>
            </w:r>
            <w:r>
              <w:rPr>
                <w:b/>
                <w:noProof/>
                <w:sz w:val="28"/>
              </w:rPr>
              <w:t>.0</w:t>
            </w:r>
          </w:p>
        </w:tc>
        <w:tc>
          <w:tcPr>
            <w:tcW w:w="143" w:type="dxa"/>
            <w:tcBorders>
              <w:right w:val="single" w:sz="4" w:space="0" w:color="auto"/>
            </w:tcBorders>
          </w:tcPr>
          <w:p w14:paraId="1EA19CFF" w14:textId="77777777" w:rsidR="00E500C0" w:rsidRDefault="00E500C0" w:rsidP="00B93775">
            <w:pPr>
              <w:pStyle w:val="CRCoverPage"/>
              <w:spacing w:after="0"/>
              <w:rPr>
                <w:noProof/>
              </w:rPr>
            </w:pPr>
          </w:p>
        </w:tc>
      </w:tr>
      <w:tr w:rsidR="00E500C0" w14:paraId="47A684A2" w14:textId="77777777" w:rsidTr="00B93775">
        <w:tc>
          <w:tcPr>
            <w:tcW w:w="9641" w:type="dxa"/>
            <w:gridSpan w:val="9"/>
            <w:tcBorders>
              <w:left w:val="single" w:sz="4" w:space="0" w:color="auto"/>
              <w:right w:val="single" w:sz="4" w:space="0" w:color="auto"/>
            </w:tcBorders>
          </w:tcPr>
          <w:p w14:paraId="4E69B08A" w14:textId="77777777" w:rsidR="00E500C0" w:rsidRDefault="00E500C0" w:rsidP="00B93775">
            <w:pPr>
              <w:pStyle w:val="CRCoverPage"/>
              <w:spacing w:after="0"/>
              <w:rPr>
                <w:noProof/>
              </w:rPr>
            </w:pPr>
          </w:p>
        </w:tc>
      </w:tr>
      <w:tr w:rsidR="00E500C0" w14:paraId="2A5E7BE7" w14:textId="77777777" w:rsidTr="00B93775">
        <w:tc>
          <w:tcPr>
            <w:tcW w:w="9641" w:type="dxa"/>
            <w:gridSpan w:val="9"/>
            <w:tcBorders>
              <w:top w:val="single" w:sz="4" w:space="0" w:color="auto"/>
            </w:tcBorders>
          </w:tcPr>
          <w:p w14:paraId="5A3B2746" w14:textId="77777777" w:rsidR="00E500C0" w:rsidRPr="00F25D98" w:rsidRDefault="00E500C0" w:rsidP="00B9377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500C0" w14:paraId="4D4F9D58" w14:textId="77777777" w:rsidTr="00B93775">
        <w:tc>
          <w:tcPr>
            <w:tcW w:w="9641" w:type="dxa"/>
            <w:gridSpan w:val="9"/>
          </w:tcPr>
          <w:p w14:paraId="05C40DBC" w14:textId="77777777" w:rsidR="00E500C0" w:rsidRDefault="00E500C0" w:rsidP="00B93775">
            <w:pPr>
              <w:pStyle w:val="CRCoverPage"/>
              <w:spacing w:after="0"/>
              <w:rPr>
                <w:noProof/>
                <w:sz w:val="8"/>
                <w:szCs w:val="8"/>
              </w:rPr>
            </w:pPr>
          </w:p>
        </w:tc>
      </w:tr>
    </w:tbl>
    <w:p w14:paraId="02540DB7" w14:textId="77777777" w:rsidR="00E500C0" w:rsidRDefault="00E500C0" w:rsidP="00E50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0C0" w14:paraId="5D0A39B6" w14:textId="77777777" w:rsidTr="00B93775">
        <w:tc>
          <w:tcPr>
            <w:tcW w:w="2835" w:type="dxa"/>
          </w:tcPr>
          <w:p w14:paraId="6D9EE9AA" w14:textId="77777777" w:rsidR="00E500C0" w:rsidRDefault="00E500C0" w:rsidP="00B93775">
            <w:pPr>
              <w:pStyle w:val="CRCoverPage"/>
              <w:tabs>
                <w:tab w:val="right" w:pos="2751"/>
              </w:tabs>
              <w:spacing w:after="0"/>
              <w:rPr>
                <w:b/>
                <w:i/>
                <w:noProof/>
              </w:rPr>
            </w:pPr>
            <w:r>
              <w:rPr>
                <w:b/>
                <w:i/>
                <w:noProof/>
              </w:rPr>
              <w:t>Proposed change affects:</w:t>
            </w:r>
          </w:p>
        </w:tc>
        <w:tc>
          <w:tcPr>
            <w:tcW w:w="1418" w:type="dxa"/>
          </w:tcPr>
          <w:p w14:paraId="047703D8" w14:textId="77777777" w:rsidR="00E500C0" w:rsidRDefault="00E500C0" w:rsidP="00B93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B1ADB" w14:textId="77777777" w:rsidR="00E500C0" w:rsidRDefault="00E500C0" w:rsidP="00B93775">
            <w:pPr>
              <w:pStyle w:val="CRCoverPage"/>
              <w:spacing w:after="0"/>
              <w:jc w:val="center"/>
              <w:rPr>
                <w:b/>
                <w:caps/>
                <w:noProof/>
              </w:rPr>
            </w:pPr>
          </w:p>
        </w:tc>
        <w:tc>
          <w:tcPr>
            <w:tcW w:w="709" w:type="dxa"/>
            <w:tcBorders>
              <w:left w:val="single" w:sz="4" w:space="0" w:color="auto"/>
            </w:tcBorders>
          </w:tcPr>
          <w:p w14:paraId="44A235E6" w14:textId="77777777" w:rsidR="00E500C0" w:rsidRDefault="00E500C0" w:rsidP="00B93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A9970" w14:textId="77777777" w:rsidR="00E500C0" w:rsidRDefault="00E500C0" w:rsidP="00B93775">
            <w:pPr>
              <w:pStyle w:val="CRCoverPage"/>
              <w:spacing w:after="0"/>
              <w:jc w:val="center"/>
              <w:rPr>
                <w:b/>
                <w:caps/>
                <w:noProof/>
              </w:rPr>
            </w:pPr>
          </w:p>
        </w:tc>
        <w:tc>
          <w:tcPr>
            <w:tcW w:w="2126" w:type="dxa"/>
          </w:tcPr>
          <w:p w14:paraId="31DD3235" w14:textId="77777777" w:rsidR="00E500C0" w:rsidRDefault="00E500C0" w:rsidP="00B93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BF0E6"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B572A2" w14:textId="77777777" w:rsidR="00E500C0" w:rsidRDefault="00E500C0" w:rsidP="00B93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B8AD7" w14:textId="1DBD5ECD" w:rsidR="00E500C0" w:rsidRDefault="009546D2" w:rsidP="00B93775">
            <w:pPr>
              <w:pStyle w:val="CRCoverPage"/>
              <w:spacing w:after="0"/>
              <w:jc w:val="center"/>
              <w:rPr>
                <w:b/>
                <w:bCs/>
                <w:caps/>
                <w:noProof/>
                <w:lang w:eastAsia="zh-CN"/>
              </w:rPr>
            </w:pPr>
            <w:r>
              <w:rPr>
                <w:b/>
                <w:bCs/>
                <w:caps/>
                <w:noProof/>
                <w:lang w:eastAsia="zh-CN"/>
              </w:rPr>
              <w:t>x</w:t>
            </w:r>
          </w:p>
        </w:tc>
      </w:tr>
    </w:tbl>
    <w:p w14:paraId="6C54F2A0" w14:textId="77777777" w:rsidR="00E500C0" w:rsidRDefault="00E500C0" w:rsidP="00E50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0C0" w14:paraId="465F6F17" w14:textId="77777777" w:rsidTr="00B93775">
        <w:tc>
          <w:tcPr>
            <w:tcW w:w="9640" w:type="dxa"/>
            <w:gridSpan w:val="11"/>
          </w:tcPr>
          <w:p w14:paraId="11ECD977" w14:textId="77777777" w:rsidR="00E500C0" w:rsidRDefault="00E500C0" w:rsidP="00B93775">
            <w:pPr>
              <w:pStyle w:val="CRCoverPage"/>
              <w:spacing w:after="0"/>
              <w:rPr>
                <w:noProof/>
                <w:sz w:val="8"/>
                <w:szCs w:val="8"/>
              </w:rPr>
            </w:pPr>
          </w:p>
        </w:tc>
      </w:tr>
      <w:tr w:rsidR="00E500C0" w14:paraId="6C97272D" w14:textId="77777777" w:rsidTr="00B93775">
        <w:tc>
          <w:tcPr>
            <w:tcW w:w="1843" w:type="dxa"/>
            <w:tcBorders>
              <w:top w:val="single" w:sz="4" w:space="0" w:color="auto"/>
              <w:left w:val="single" w:sz="4" w:space="0" w:color="auto"/>
            </w:tcBorders>
          </w:tcPr>
          <w:p w14:paraId="56359C6C" w14:textId="77777777" w:rsidR="00E500C0" w:rsidRDefault="00E500C0" w:rsidP="00B93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EB79F" w14:textId="0FFC69AC" w:rsidR="00E500C0" w:rsidRDefault="0035064E" w:rsidP="0035064E">
            <w:pPr>
              <w:pStyle w:val="CRCoverPage"/>
              <w:spacing w:after="0"/>
              <w:rPr>
                <w:noProof/>
              </w:rPr>
            </w:pPr>
            <w:r>
              <w:t>Add the procedure of SCG failure reporting</w:t>
            </w:r>
          </w:p>
        </w:tc>
      </w:tr>
      <w:tr w:rsidR="00E500C0" w14:paraId="7D2042B3" w14:textId="77777777" w:rsidTr="00B93775">
        <w:tc>
          <w:tcPr>
            <w:tcW w:w="1843" w:type="dxa"/>
            <w:tcBorders>
              <w:left w:val="single" w:sz="4" w:space="0" w:color="auto"/>
            </w:tcBorders>
          </w:tcPr>
          <w:p w14:paraId="7DC6D012"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4F2943F1" w14:textId="77777777" w:rsidR="00E500C0" w:rsidRDefault="00E500C0" w:rsidP="00B93775">
            <w:pPr>
              <w:pStyle w:val="CRCoverPage"/>
              <w:spacing w:after="0"/>
              <w:rPr>
                <w:noProof/>
                <w:sz w:val="8"/>
                <w:szCs w:val="8"/>
              </w:rPr>
            </w:pPr>
          </w:p>
        </w:tc>
      </w:tr>
      <w:tr w:rsidR="00E500C0" w14:paraId="4EFDC3AA" w14:textId="77777777" w:rsidTr="00B93775">
        <w:tc>
          <w:tcPr>
            <w:tcW w:w="1843" w:type="dxa"/>
            <w:tcBorders>
              <w:left w:val="single" w:sz="4" w:space="0" w:color="auto"/>
            </w:tcBorders>
          </w:tcPr>
          <w:p w14:paraId="59ABB82C" w14:textId="77777777" w:rsidR="00E500C0" w:rsidRDefault="00E500C0" w:rsidP="00B93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56699" w14:textId="77777777" w:rsidR="00E500C0" w:rsidRDefault="00E500C0" w:rsidP="00B93775">
            <w:pPr>
              <w:pStyle w:val="CRCoverPage"/>
              <w:spacing w:after="0"/>
              <w:ind w:left="100"/>
              <w:rPr>
                <w:noProof/>
              </w:rPr>
            </w:pPr>
            <w:r>
              <w:t>Huawei</w:t>
            </w:r>
          </w:p>
        </w:tc>
      </w:tr>
      <w:tr w:rsidR="00E500C0" w14:paraId="1A3C86A8" w14:textId="77777777" w:rsidTr="00B93775">
        <w:tc>
          <w:tcPr>
            <w:tcW w:w="1843" w:type="dxa"/>
            <w:tcBorders>
              <w:left w:val="single" w:sz="4" w:space="0" w:color="auto"/>
            </w:tcBorders>
          </w:tcPr>
          <w:p w14:paraId="7848208E" w14:textId="77777777" w:rsidR="00E500C0" w:rsidRDefault="00E500C0" w:rsidP="00B93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5D296" w14:textId="77777777" w:rsidR="00E500C0" w:rsidRDefault="00E500C0" w:rsidP="00B93775">
            <w:pPr>
              <w:pStyle w:val="CRCoverPage"/>
              <w:spacing w:after="0"/>
              <w:ind w:left="100"/>
              <w:rPr>
                <w:noProof/>
              </w:rPr>
            </w:pPr>
            <w:r>
              <w:t>S5</w:t>
            </w:r>
          </w:p>
        </w:tc>
      </w:tr>
      <w:tr w:rsidR="00E500C0" w14:paraId="225D337C" w14:textId="77777777" w:rsidTr="00B93775">
        <w:tc>
          <w:tcPr>
            <w:tcW w:w="1843" w:type="dxa"/>
            <w:tcBorders>
              <w:left w:val="single" w:sz="4" w:space="0" w:color="auto"/>
            </w:tcBorders>
          </w:tcPr>
          <w:p w14:paraId="1F069D6C"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5BD2002A" w14:textId="77777777" w:rsidR="00E500C0" w:rsidRDefault="00E500C0" w:rsidP="00B93775">
            <w:pPr>
              <w:pStyle w:val="CRCoverPage"/>
              <w:spacing w:after="0"/>
              <w:rPr>
                <w:noProof/>
                <w:sz w:val="8"/>
                <w:szCs w:val="8"/>
              </w:rPr>
            </w:pPr>
          </w:p>
        </w:tc>
      </w:tr>
      <w:tr w:rsidR="00E500C0" w14:paraId="2832AF4F" w14:textId="77777777" w:rsidTr="00B93775">
        <w:tc>
          <w:tcPr>
            <w:tcW w:w="1843" w:type="dxa"/>
            <w:tcBorders>
              <w:left w:val="single" w:sz="4" w:space="0" w:color="auto"/>
            </w:tcBorders>
          </w:tcPr>
          <w:p w14:paraId="6C8CE8EC" w14:textId="77777777" w:rsidR="00E500C0" w:rsidRDefault="00E500C0" w:rsidP="00B93775">
            <w:pPr>
              <w:pStyle w:val="CRCoverPage"/>
              <w:tabs>
                <w:tab w:val="right" w:pos="1759"/>
              </w:tabs>
              <w:spacing w:after="0"/>
              <w:rPr>
                <w:b/>
                <w:i/>
                <w:noProof/>
              </w:rPr>
            </w:pPr>
            <w:r>
              <w:rPr>
                <w:b/>
                <w:i/>
                <w:noProof/>
              </w:rPr>
              <w:t>Work item code:</w:t>
            </w:r>
          </w:p>
        </w:tc>
        <w:tc>
          <w:tcPr>
            <w:tcW w:w="3686" w:type="dxa"/>
            <w:gridSpan w:val="5"/>
            <w:shd w:val="pct30" w:color="FFFF00" w:fill="auto"/>
          </w:tcPr>
          <w:p w14:paraId="74D08D82" w14:textId="3C5C8D23" w:rsidR="00E500C0" w:rsidRDefault="00AB7559" w:rsidP="00B93775">
            <w:pPr>
              <w:pStyle w:val="CRCoverPage"/>
              <w:spacing w:after="0"/>
              <w:ind w:left="100"/>
              <w:rPr>
                <w:noProof/>
              </w:rPr>
            </w:pPr>
            <w:r>
              <w:rPr>
                <w:rFonts w:cs="Arial"/>
                <w:color w:val="000000"/>
                <w:sz w:val="18"/>
                <w:szCs w:val="18"/>
              </w:rPr>
              <w:t>TEI16</w:t>
            </w:r>
          </w:p>
        </w:tc>
        <w:tc>
          <w:tcPr>
            <w:tcW w:w="567" w:type="dxa"/>
            <w:tcBorders>
              <w:left w:val="nil"/>
            </w:tcBorders>
          </w:tcPr>
          <w:p w14:paraId="7FD1A417" w14:textId="77777777" w:rsidR="00E500C0" w:rsidRDefault="00E500C0" w:rsidP="00B93775">
            <w:pPr>
              <w:pStyle w:val="CRCoverPage"/>
              <w:spacing w:after="0"/>
              <w:ind w:right="100"/>
              <w:rPr>
                <w:noProof/>
              </w:rPr>
            </w:pPr>
          </w:p>
        </w:tc>
        <w:tc>
          <w:tcPr>
            <w:tcW w:w="1417" w:type="dxa"/>
            <w:gridSpan w:val="3"/>
            <w:tcBorders>
              <w:left w:val="nil"/>
            </w:tcBorders>
          </w:tcPr>
          <w:p w14:paraId="28910DE7" w14:textId="77777777" w:rsidR="00E500C0" w:rsidRDefault="00E500C0" w:rsidP="00B93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F2105" w14:textId="77777777" w:rsidR="00E500C0" w:rsidRDefault="00E500C0" w:rsidP="00B93775">
            <w:pPr>
              <w:pStyle w:val="CRCoverPage"/>
              <w:spacing w:after="0"/>
              <w:ind w:left="100"/>
              <w:rPr>
                <w:noProof/>
              </w:rPr>
            </w:pPr>
            <w:r>
              <w:t>2020-08-03</w:t>
            </w:r>
          </w:p>
        </w:tc>
      </w:tr>
      <w:tr w:rsidR="00E500C0" w14:paraId="061F3179" w14:textId="77777777" w:rsidTr="00B93775">
        <w:tc>
          <w:tcPr>
            <w:tcW w:w="1843" w:type="dxa"/>
            <w:tcBorders>
              <w:left w:val="single" w:sz="4" w:space="0" w:color="auto"/>
            </w:tcBorders>
          </w:tcPr>
          <w:p w14:paraId="3B7C3228" w14:textId="77777777" w:rsidR="00E500C0" w:rsidRDefault="00E500C0" w:rsidP="00B93775">
            <w:pPr>
              <w:pStyle w:val="CRCoverPage"/>
              <w:spacing w:after="0"/>
              <w:rPr>
                <w:b/>
                <w:i/>
                <w:noProof/>
                <w:sz w:val="8"/>
                <w:szCs w:val="8"/>
              </w:rPr>
            </w:pPr>
          </w:p>
        </w:tc>
        <w:tc>
          <w:tcPr>
            <w:tcW w:w="1986" w:type="dxa"/>
            <w:gridSpan w:val="4"/>
          </w:tcPr>
          <w:p w14:paraId="269CF4CF" w14:textId="77777777" w:rsidR="00E500C0" w:rsidRDefault="00E500C0" w:rsidP="00B93775">
            <w:pPr>
              <w:pStyle w:val="CRCoverPage"/>
              <w:spacing w:after="0"/>
              <w:rPr>
                <w:noProof/>
                <w:sz w:val="8"/>
                <w:szCs w:val="8"/>
              </w:rPr>
            </w:pPr>
          </w:p>
        </w:tc>
        <w:tc>
          <w:tcPr>
            <w:tcW w:w="2267" w:type="dxa"/>
            <w:gridSpan w:val="2"/>
          </w:tcPr>
          <w:p w14:paraId="6E687F97" w14:textId="77777777" w:rsidR="00E500C0" w:rsidRDefault="00E500C0" w:rsidP="00B93775">
            <w:pPr>
              <w:pStyle w:val="CRCoverPage"/>
              <w:spacing w:after="0"/>
              <w:rPr>
                <w:noProof/>
                <w:sz w:val="8"/>
                <w:szCs w:val="8"/>
              </w:rPr>
            </w:pPr>
          </w:p>
        </w:tc>
        <w:tc>
          <w:tcPr>
            <w:tcW w:w="1417" w:type="dxa"/>
            <w:gridSpan w:val="3"/>
          </w:tcPr>
          <w:p w14:paraId="39F3AE41" w14:textId="77777777" w:rsidR="00E500C0" w:rsidRDefault="00E500C0" w:rsidP="00B93775">
            <w:pPr>
              <w:pStyle w:val="CRCoverPage"/>
              <w:spacing w:after="0"/>
              <w:rPr>
                <w:noProof/>
                <w:sz w:val="8"/>
                <w:szCs w:val="8"/>
              </w:rPr>
            </w:pPr>
          </w:p>
        </w:tc>
        <w:tc>
          <w:tcPr>
            <w:tcW w:w="2127" w:type="dxa"/>
            <w:tcBorders>
              <w:right w:val="single" w:sz="4" w:space="0" w:color="auto"/>
            </w:tcBorders>
          </w:tcPr>
          <w:p w14:paraId="5470CAC1" w14:textId="77777777" w:rsidR="00E500C0" w:rsidRDefault="00E500C0" w:rsidP="00B93775">
            <w:pPr>
              <w:pStyle w:val="CRCoverPage"/>
              <w:spacing w:after="0"/>
              <w:rPr>
                <w:noProof/>
                <w:sz w:val="8"/>
                <w:szCs w:val="8"/>
              </w:rPr>
            </w:pPr>
          </w:p>
        </w:tc>
      </w:tr>
      <w:tr w:rsidR="00E500C0" w14:paraId="44A9EC95" w14:textId="77777777" w:rsidTr="00B93775">
        <w:trPr>
          <w:cantSplit/>
        </w:trPr>
        <w:tc>
          <w:tcPr>
            <w:tcW w:w="1843" w:type="dxa"/>
            <w:tcBorders>
              <w:left w:val="single" w:sz="4" w:space="0" w:color="auto"/>
            </w:tcBorders>
          </w:tcPr>
          <w:p w14:paraId="75B99CE3" w14:textId="77777777" w:rsidR="00E500C0" w:rsidRDefault="00E500C0" w:rsidP="00B93775">
            <w:pPr>
              <w:pStyle w:val="CRCoverPage"/>
              <w:tabs>
                <w:tab w:val="right" w:pos="1759"/>
              </w:tabs>
              <w:spacing w:after="0"/>
              <w:rPr>
                <w:b/>
                <w:i/>
                <w:noProof/>
              </w:rPr>
            </w:pPr>
            <w:r>
              <w:rPr>
                <w:b/>
                <w:i/>
                <w:noProof/>
              </w:rPr>
              <w:t>Category:</w:t>
            </w:r>
          </w:p>
        </w:tc>
        <w:tc>
          <w:tcPr>
            <w:tcW w:w="851" w:type="dxa"/>
            <w:shd w:val="pct30" w:color="FFFF00" w:fill="auto"/>
          </w:tcPr>
          <w:p w14:paraId="6CC49790" w14:textId="1FF7FBD8" w:rsidR="00E500C0" w:rsidRDefault="00AB7559" w:rsidP="00B93775">
            <w:pPr>
              <w:pStyle w:val="CRCoverPage"/>
              <w:spacing w:after="0"/>
              <w:ind w:left="100" w:right="-609"/>
              <w:rPr>
                <w:b/>
                <w:noProof/>
              </w:rPr>
            </w:pPr>
            <w:r>
              <w:t>F</w:t>
            </w:r>
          </w:p>
        </w:tc>
        <w:tc>
          <w:tcPr>
            <w:tcW w:w="3402" w:type="dxa"/>
            <w:gridSpan w:val="5"/>
            <w:tcBorders>
              <w:left w:val="nil"/>
            </w:tcBorders>
          </w:tcPr>
          <w:p w14:paraId="4CF76D1E" w14:textId="77777777" w:rsidR="00E500C0" w:rsidRDefault="00E500C0" w:rsidP="00B93775">
            <w:pPr>
              <w:pStyle w:val="CRCoverPage"/>
              <w:spacing w:after="0"/>
              <w:rPr>
                <w:noProof/>
              </w:rPr>
            </w:pPr>
          </w:p>
        </w:tc>
        <w:tc>
          <w:tcPr>
            <w:tcW w:w="1417" w:type="dxa"/>
            <w:gridSpan w:val="3"/>
            <w:tcBorders>
              <w:left w:val="nil"/>
            </w:tcBorders>
          </w:tcPr>
          <w:p w14:paraId="4B21F0D7" w14:textId="77777777" w:rsidR="00E500C0" w:rsidRDefault="00E500C0" w:rsidP="00B93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132E2" w14:textId="165DA41E" w:rsidR="00E500C0" w:rsidRDefault="00E500C0" w:rsidP="00B93775">
            <w:pPr>
              <w:pStyle w:val="CRCoverPage"/>
              <w:spacing w:after="0"/>
              <w:ind w:left="100"/>
              <w:rPr>
                <w:noProof/>
              </w:rPr>
            </w:pPr>
            <w:r>
              <w:t>R</w:t>
            </w:r>
            <w:r w:rsidR="00E8287A">
              <w:t>el</w:t>
            </w:r>
            <w:bookmarkStart w:id="1" w:name="_GoBack"/>
            <w:bookmarkEnd w:id="1"/>
            <w:r>
              <w:t>-16</w:t>
            </w:r>
          </w:p>
        </w:tc>
      </w:tr>
      <w:tr w:rsidR="00E500C0" w14:paraId="22B71134" w14:textId="77777777" w:rsidTr="00B93775">
        <w:tc>
          <w:tcPr>
            <w:tcW w:w="1843" w:type="dxa"/>
            <w:tcBorders>
              <w:left w:val="single" w:sz="4" w:space="0" w:color="auto"/>
              <w:bottom w:val="single" w:sz="4" w:space="0" w:color="auto"/>
            </w:tcBorders>
          </w:tcPr>
          <w:p w14:paraId="45E5D9EF" w14:textId="77777777" w:rsidR="00E500C0" w:rsidRDefault="00E500C0" w:rsidP="00B93775">
            <w:pPr>
              <w:pStyle w:val="CRCoverPage"/>
              <w:spacing w:after="0"/>
              <w:rPr>
                <w:b/>
                <w:i/>
                <w:noProof/>
              </w:rPr>
            </w:pPr>
          </w:p>
        </w:tc>
        <w:tc>
          <w:tcPr>
            <w:tcW w:w="4677" w:type="dxa"/>
            <w:gridSpan w:val="8"/>
            <w:tcBorders>
              <w:bottom w:val="single" w:sz="4" w:space="0" w:color="auto"/>
            </w:tcBorders>
          </w:tcPr>
          <w:p w14:paraId="1DE67C72" w14:textId="77777777" w:rsidR="00E500C0" w:rsidRDefault="00E500C0" w:rsidP="00B93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0D3FE" w14:textId="77777777" w:rsidR="00E500C0" w:rsidRDefault="00E500C0" w:rsidP="00B937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11820E" w14:textId="77777777" w:rsidR="00E500C0" w:rsidRPr="007C2097" w:rsidRDefault="00E500C0" w:rsidP="00B93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00C0" w14:paraId="7DE55934" w14:textId="77777777" w:rsidTr="00B93775">
        <w:tc>
          <w:tcPr>
            <w:tcW w:w="1843" w:type="dxa"/>
          </w:tcPr>
          <w:p w14:paraId="641BC19E" w14:textId="77777777" w:rsidR="00E500C0" w:rsidRDefault="00E500C0" w:rsidP="00B93775">
            <w:pPr>
              <w:pStyle w:val="CRCoverPage"/>
              <w:spacing w:after="0"/>
              <w:rPr>
                <w:b/>
                <w:i/>
                <w:noProof/>
                <w:sz w:val="8"/>
                <w:szCs w:val="8"/>
              </w:rPr>
            </w:pPr>
          </w:p>
        </w:tc>
        <w:tc>
          <w:tcPr>
            <w:tcW w:w="7797" w:type="dxa"/>
            <w:gridSpan w:val="10"/>
          </w:tcPr>
          <w:p w14:paraId="17DFC06A" w14:textId="77777777" w:rsidR="00E500C0" w:rsidRDefault="00E500C0" w:rsidP="00B93775">
            <w:pPr>
              <w:pStyle w:val="CRCoverPage"/>
              <w:spacing w:after="0"/>
              <w:rPr>
                <w:noProof/>
                <w:sz w:val="8"/>
                <w:szCs w:val="8"/>
              </w:rPr>
            </w:pPr>
          </w:p>
        </w:tc>
      </w:tr>
      <w:tr w:rsidR="00E500C0" w14:paraId="335D221D" w14:textId="77777777" w:rsidTr="00B93775">
        <w:tc>
          <w:tcPr>
            <w:tcW w:w="2694" w:type="dxa"/>
            <w:gridSpan w:val="2"/>
            <w:tcBorders>
              <w:top w:val="single" w:sz="4" w:space="0" w:color="auto"/>
              <w:left w:val="single" w:sz="4" w:space="0" w:color="auto"/>
            </w:tcBorders>
          </w:tcPr>
          <w:p w14:paraId="629C10A8" w14:textId="77777777" w:rsidR="00E500C0" w:rsidRDefault="00E500C0" w:rsidP="00B93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E51C" w14:textId="7A2B9BBE" w:rsidR="00E500C0" w:rsidRDefault="00F55063" w:rsidP="007C658E">
            <w:pPr>
              <w:pStyle w:val="CRCoverPage"/>
              <w:spacing w:after="0"/>
              <w:ind w:left="100"/>
              <w:rPr>
                <w:noProof/>
                <w:lang w:eastAsia="zh-CN"/>
              </w:rPr>
            </w:pPr>
            <w:r>
              <w:rPr>
                <w:noProof/>
                <w:lang w:eastAsia="zh-CN"/>
              </w:rPr>
              <w:t>The report of SCG f</w:t>
            </w:r>
            <w:r w:rsidR="000C5F0F">
              <w:rPr>
                <w:noProof/>
                <w:lang w:eastAsia="zh-CN"/>
              </w:rPr>
              <w:t xml:space="preserve">ailure </w:t>
            </w:r>
            <w:r>
              <w:rPr>
                <w:noProof/>
                <w:lang w:eastAsia="zh-CN"/>
              </w:rPr>
              <w:t>is introduced for dual connection scenairo i</w:t>
            </w:r>
            <w:r w:rsidR="000C5F0F">
              <w:rPr>
                <w:noProof/>
                <w:lang w:eastAsia="zh-CN"/>
              </w:rPr>
              <w:t xml:space="preserve">n </w:t>
            </w:r>
            <w:r w:rsidR="00E500C0">
              <w:rPr>
                <w:noProof/>
                <w:lang w:eastAsia="zh-CN"/>
              </w:rPr>
              <w:t>R</w:t>
            </w:r>
            <w:r w:rsidR="000C5F0F">
              <w:rPr>
                <w:noProof/>
                <w:lang w:eastAsia="zh-CN"/>
              </w:rPr>
              <w:t>el</w:t>
            </w:r>
            <w:r w:rsidR="00E500C0">
              <w:rPr>
                <w:noProof/>
                <w:lang w:eastAsia="zh-CN"/>
              </w:rPr>
              <w:t>-16</w:t>
            </w:r>
            <w:r w:rsidR="000C5F0F">
              <w:rPr>
                <w:noProof/>
                <w:lang w:eastAsia="zh-CN"/>
              </w:rPr>
              <w:t xml:space="preserve">. </w:t>
            </w:r>
            <w:r w:rsidR="007C658E">
              <w:rPr>
                <w:noProof/>
                <w:lang w:eastAsia="zh-CN"/>
              </w:rPr>
              <w:t>The procedure of SCG failure is missing in TS 32.422.</w:t>
            </w:r>
          </w:p>
        </w:tc>
      </w:tr>
      <w:tr w:rsidR="00E500C0" w14:paraId="7C1E4BDD" w14:textId="77777777" w:rsidTr="00B93775">
        <w:tc>
          <w:tcPr>
            <w:tcW w:w="2694" w:type="dxa"/>
            <w:gridSpan w:val="2"/>
            <w:tcBorders>
              <w:left w:val="single" w:sz="4" w:space="0" w:color="auto"/>
            </w:tcBorders>
          </w:tcPr>
          <w:p w14:paraId="16F27C31"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6F932C7B" w14:textId="77777777" w:rsidR="00E500C0" w:rsidRDefault="00E500C0" w:rsidP="00B93775">
            <w:pPr>
              <w:pStyle w:val="CRCoverPage"/>
              <w:spacing w:after="0"/>
              <w:rPr>
                <w:noProof/>
                <w:sz w:val="8"/>
                <w:szCs w:val="8"/>
              </w:rPr>
            </w:pPr>
          </w:p>
        </w:tc>
      </w:tr>
      <w:tr w:rsidR="00E500C0" w14:paraId="5C3F3FD9" w14:textId="77777777" w:rsidTr="00B93775">
        <w:tc>
          <w:tcPr>
            <w:tcW w:w="2694" w:type="dxa"/>
            <w:gridSpan w:val="2"/>
            <w:tcBorders>
              <w:left w:val="single" w:sz="4" w:space="0" w:color="auto"/>
            </w:tcBorders>
          </w:tcPr>
          <w:p w14:paraId="31514DC1" w14:textId="77777777" w:rsidR="00E500C0" w:rsidRDefault="00E500C0" w:rsidP="00B93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B151" w14:textId="175714BC" w:rsidR="00E500C0" w:rsidRDefault="00203C6B" w:rsidP="007C658E">
            <w:pPr>
              <w:pStyle w:val="CRCoverPage"/>
              <w:spacing w:after="0"/>
              <w:rPr>
                <w:noProof/>
                <w:lang w:eastAsia="zh-CN"/>
              </w:rPr>
            </w:pPr>
            <w:r>
              <w:rPr>
                <w:noProof/>
                <w:lang w:eastAsia="zh-CN"/>
              </w:rPr>
              <w:t xml:space="preserve">  </w:t>
            </w:r>
            <w:r w:rsidR="007C658E">
              <w:rPr>
                <w:noProof/>
                <w:lang w:eastAsia="zh-CN"/>
              </w:rPr>
              <w:t>Add the procedure of SCG failure reporting.</w:t>
            </w:r>
          </w:p>
        </w:tc>
      </w:tr>
      <w:tr w:rsidR="00E500C0" w14:paraId="310B42BF" w14:textId="77777777" w:rsidTr="00B93775">
        <w:tc>
          <w:tcPr>
            <w:tcW w:w="2694" w:type="dxa"/>
            <w:gridSpan w:val="2"/>
            <w:tcBorders>
              <w:left w:val="single" w:sz="4" w:space="0" w:color="auto"/>
            </w:tcBorders>
          </w:tcPr>
          <w:p w14:paraId="0181565B"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59DA9176" w14:textId="77777777" w:rsidR="00E500C0" w:rsidRDefault="00E500C0" w:rsidP="00B93775">
            <w:pPr>
              <w:pStyle w:val="CRCoverPage"/>
              <w:spacing w:after="0"/>
              <w:rPr>
                <w:noProof/>
                <w:sz w:val="8"/>
                <w:szCs w:val="8"/>
              </w:rPr>
            </w:pPr>
          </w:p>
        </w:tc>
      </w:tr>
      <w:tr w:rsidR="00E500C0" w14:paraId="737D7CAF" w14:textId="77777777" w:rsidTr="00B93775">
        <w:tc>
          <w:tcPr>
            <w:tcW w:w="2694" w:type="dxa"/>
            <w:gridSpan w:val="2"/>
            <w:tcBorders>
              <w:left w:val="single" w:sz="4" w:space="0" w:color="auto"/>
              <w:bottom w:val="single" w:sz="4" w:space="0" w:color="auto"/>
            </w:tcBorders>
          </w:tcPr>
          <w:p w14:paraId="180C6764" w14:textId="77777777" w:rsidR="00E500C0" w:rsidRDefault="00E500C0" w:rsidP="00B93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71E2D" w14:textId="7806F8EC" w:rsidR="00E500C0" w:rsidRDefault="007C658E" w:rsidP="00203C6B">
            <w:pPr>
              <w:pStyle w:val="CRCoverPage"/>
              <w:spacing w:after="0"/>
              <w:ind w:left="100"/>
              <w:rPr>
                <w:noProof/>
                <w:lang w:eastAsia="zh-CN"/>
              </w:rPr>
            </w:pPr>
            <w:r>
              <w:rPr>
                <w:noProof/>
                <w:lang w:eastAsia="zh-CN"/>
              </w:rPr>
              <w:t>The procedure of SCG failure is missing in TS 32.422.</w:t>
            </w:r>
          </w:p>
        </w:tc>
      </w:tr>
      <w:tr w:rsidR="00E500C0" w14:paraId="21D5AE3A" w14:textId="77777777" w:rsidTr="00B93775">
        <w:tc>
          <w:tcPr>
            <w:tcW w:w="2694" w:type="dxa"/>
            <w:gridSpan w:val="2"/>
          </w:tcPr>
          <w:p w14:paraId="30254BB2" w14:textId="77777777" w:rsidR="00E500C0" w:rsidRDefault="00E500C0" w:rsidP="00B93775">
            <w:pPr>
              <w:pStyle w:val="CRCoverPage"/>
              <w:spacing w:after="0"/>
              <w:rPr>
                <w:b/>
                <w:i/>
                <w:noProof/>
                <w:sz w:val="8"/>
                <w:szCs w:val="8"/>
              </w:rPr>
            </w:pPr>
          </w:p>
        </w:tc>
        <w:tc>
          <w:tcPr>
            <w:tcW w:w="6946" w:type="dxa"/>
            <w:gridSpan w:val="9"/>
          </w:tcPr>
          <w:p w14:paraId="21D5CAE6" w14:textId="77777777" w:rsidR="00E500C0" w:rsidRDefault="00E500C0" w:rsidP="00B93775">
            <w:pPr>
              <w:pStyle w:val="CRCoverPage"/>
              <w:spacing w:after="0"/>
              <w:rPr>
                <w:noProof/>
                <w:sz w:val="8"/>
                <w:szCs w:val="8"/>
              </w:rPr>
            </w:pPr>
          </w:p>
        </w:tc>
      </w:tr>
      <w:tr w:rsidR="00E500C0" w14:paraId="282E0695" w14:textId="77777777" w:rsidTr="00B93775">
        <w:tc>
          <w:tcPr>
            <w:tcW w:w="2694" w:type="dxa"/>
            <w:gridSpan w:val="2"/>
            <w:tcBorders>
              <w:top w:val="single" w:sz="4" w:space="0" w:color="auto"/>
              <w:left w:val="single" w:sz="4" w:space="0" w:color="auto"/>
            </w:tcBorders>
          </w:tcPr>
          <w:p w14:paraId="1D89A44A" w14:textId="77777777" w:rsidR="00E500C0" w:rsidRDefault="00E500C0" w:rsidP="00B93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06DB8" w14:textId="3B63C00E" w:rsidR="00E500C0" w:rsidRDefault="005A4906" w:rsidP="00B93775">
            <w:pPr>
              <w:pStyle w:val="CRCoverPage"/>
              <w:spacing w:after="0"/>
              <w:ind w:left="100"/>
              <w:rPr>
                <w:rFonts w:hint="eastAsia"/>
                <w:noProof/>
                <w:lang w:eastAsia="zh-CN"/>
              </w:rPr>
            </w:pPr>
            <w:r>
              <w:rPr>
                <w:rFonts w:hint="eastAsia"/>
                <w:noProof/>
                <w:lang w:eastAsia="zh-CN"/>
              </w:rPr>
              <w:t>3</w:t>
            </w:r>
            <w:r>
              <w:rPr>
                <w:noProof/>
                <w:lang w:eastAsia="zh-CN"/>
              </w:rPr>
              <w:t>.2,</w:t>
            </w:r>
            <w:r w:rsidR="002D4137">
              <w:rPr>
                <w:noProof/>
                <w:lang w:eastAsia="zh-CN"/>
              </w:rPr>
              <w:t xml:space="preserve"> 5.9a,</w:t>
            </w:r>
            <w:r>
              <w:rPr>
                <w:noProof/>
                <w:lang w:eastAsia="zh-CN"/>
              </w:rPr>
              <w:t xml:space="preserve"> 4.x</w:t>
            </w:r>
            <w:r w:rsidR="002D4137">
              <w:rPr>
                <w:rFonts w:hint="eastAsia"/>
                <w:noProof/>
                <w:lang w:eastAsia="zh-CN"/>
              </w:rPr>
              <w:t>(</w:t>
            </w:r>
            <w:r w:rsidR="002D4137">
              <w:rPr>
                <w:noProof/>
                <w:lang w:eastAsia="zh-CN"/>
              </w:rPr>
              <w:t>new)</w:t>
            </w:r>
          </w:p>
        </w:tc>
      </w:tr>
      <w:tr w:rsidR="00E500C0" w14:paraId="1E54D274" w14:textId="77777777" w:rsidTr="00B93775">
        <w:tc>
          <w:tcPr>
            <w:tcW w:w="2694" w:type="dxa"/>
            <w:gridSpan w:val="2"/>
            <w:tcBorders>
              <w:left w:val="single" w:sz="4" w:space="0" w:color="auto"/>
            </w:tcBorders>
          </w:tcPr>
          <w:p w14:paraId="08BF5AB3"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30072CF7" w14:textId="77777777" w:rsidR="00E500C0" w:rsidRDefault="00E500C0" w:rsidP="00B93775">
            <w:pPr>
              <w:pStyle w:val="CRCoverPage"/>
              <w:spacing w:after="0"/>
              <w:rPr>
                <w:noProof/>
                <w:sz w:val="8"/>
                <w:szCs w:val="8"/>
              </w:rPr>
            </w:pPr>
          </w:p>
        </w:tc>
      </w:tr>
      <w:tr w:rsidR="00E500C0" w14:paraId="470998D4" w14:textId="77777777" w:rsidTr="00B93775">
        <w:tc>
          <w:tcPr>
            <w:tcW w:w="2694" w:type="dxa"/>
            <w:gridSpan w:val="2"/>
            <w:tcBorders>
              <w:left w:val="single" w:sz="4" w:space="0" w:color="auto"/>
            </w:tcBorders>
          </w:tcPr>
          <w:p w14:paraId="371A73FF" w14:textId="77777777" w:rsidR="00E500C0" w:rsidRDefault="00E500C0" w:rsidP="00B93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0DEE6" w14:textId="77777777" w:rsidR="00E500C0" w:rsidRDefault="00E500C0" w:rsidP="00B93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3C831" w14:textId="77777777" w:rsidR="00E500C0" w:rsidRDefault="00E500C0" w:rsidP="00B93775">
            <w:pPr>
              <w:pStyle w:val="CRCoverPage"/>
              <w:spacing w:after="0"/>
              <w:jc w:val="center"/>
              <w:rPr>
                <w:b/>
                <w:caps/>
                <w:noProof/>
              </w:rPr>
            </w:pPr>
            <w:r>
              <w:rPr>
                <w:b/>
                <w:caps/>
                <w:noProof/>
              </w:rPr>
              <w:t>N</w:t>
            </w:r>
          </w:p>
        </w:tc>
        <w:tc>
          <w:tcPr>
            <w:tcW w:w="2977" w:type="dxa"/>
            <w:gridSpan w:val="4"/>
          </w:tcPr>
          <w:p w14:paraId="3CB3C0D7" w14:textId="77777777" w:rsidR="00E500C0" w:rsidRDefault="00E500C0" w:rsidP="00B93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9C50E" w14:textId="77777777" w:rsidR="00E500C0" w:rsidRDefault="00E500C0" w:rsidP="00B93775">
            <w:pPr>
              <w:pStyle w:val="CRCoverPage"/>
              <w:spacing w:after="0"/>
              <w:ind w:left="99"/>
              <w:rPr>
                <w:noProof/>
              </w:rPr>
            </w:pPr>
          </w:p>
        </w:tc>
      </w:tr>
      <w:tr w:rsidR="00E500C0" w14:paraId="60AFE57B" w14:textId="77777777" w:rsidTr="00B93775">
        <w:tc>
          <w:tcPr>
            <w:tcW w:w="2694" w:type="dxa"/>
            <w:gridSpan w:val="2"/>
            <w:tcBorders>
              <w:left w:val="single" w:sz="4" w:space="0" w:color="auto"/>
            </w:tcBorders>
          </w:tcPr>
          <w:p w14:paraId="5638E8B0" w14:textId="77777777" w:rsidR="00E500C0" w:rsidRDefault="00E500C0" w:rsidP="00B93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38273"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05FCE"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58981622" w14:textId="77777777" w:rsidR="00E500C0" w:rsidRDefault="00E500C0" w:rsidP="00B93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60E4F" w14:textId="77777777" w:rsidR="00E500C0" w:rsidRDefault="00E500C0" w:rsidP="00B93775">
            <w:pPr>
              <w:pStyle w:val="CRCoverPage"/>
              <w:spacing w:after="0"/>
              <w:ind w:left="99"/>
              <w:rPr>
                <w:noProof/>
              </w:rPr>
            </w:pPr>
            <w:r>
              <w:rPr>
                <w:noProof/>
              </w:rPr>
              <w:t xml:space="preserve">TS/TR ... CR ... </w:t>
            </w:r>
          </w:p>
        </w:tc>
      </w:tr>
      <w:tr w:rsidR="00E500C0" w14:paraId="1C798B84" w14:textId="77777777" w:rsidTr="00B93775">
        <w:tc>
          <w:tcPr>
            <w:tcW w:w="2694" w:type="dxa"/>
            <w:gridSpan w:val="2"/>
            <w:tcBorders>
              <w:left w:val="single" w:sz="4" w:space="0" w:color="auto"/>
            </w:tcBorders>
          </w:tcPr>
          <w:p w14:paraId="57039864" w14:textId="77777777" w:rsidR="00E500C0" w:rsidRDefault="00E500C0" w:rsidP="00B93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A2612"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35009"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00725EC3" w14:textId="77777777" w:rsidR="00E500C0" w:rsidRDefault="00E500C0" w:rsidP="00B93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A0B1F" w14:textId="77777777" w:rsidR="00E500C0" w:rsidRDefault="00E500C0" w:rsidP="00B93775">
            <w:pPr>
              <w:pStyle w:val="CRCoverPage"/>
              <w:spacing w:after="0"/>
              <w:ind w:left="99"/>
              <w:rPr>
                <w:noProof/>
              </w:rPr>
            </w:pPr>
            <w:r>
              <w:rPr>
                <w:noProof/>
              </w:rPr>
              <w:t xml:space="preserve">TS/TR ... CR ... </w:t>
            </w:r>
          </w:p>
        </w:tc>
      </w:tr>
      <w:tr w:rsidR="00E500C0" w14:paraId="3D942152" w14:textId="77777777" w:rsidTr="00B93775">
        <w:tc>
          <w:tcPr>
            <w:tcW w:w="2694" w:type="dxa"/>
            <w:gridSpan w:val="2"/>
            <w:tcBorders>
              <w:left w:val="single" w:sz="4" w:space="0" w:color="auto"/>
            </w:tcBorders>
          </w:tcPr>
          <w:p w14:paraId="7DEA116E" w14:textId="77777777" w:rsidR="00E500C0" w:rsidRDefault="00E500C0" w:rsidP="00B93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B97EF"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05FC0"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1C961DDF" w14:textId="77777777" w:rsidR="00E500C0" w:rsidRDefault="00E500C0" w:rsidP="00B93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4B4AD" w14:textId="77777777" w:rsidR="00E500C0" w:rsidRDefault="00E500C0" w:rsidP="00B93775">
            <w:pPr>
              <w:pStyle w:val="CRCoverPage"/>
              <w:spacing w:after="0"/>
              <w:ind w:left="99"/>
              <w:rPr>
                <w:noProof/>
              </w:rPr>
            </w:pPr>
            <w:r>
              <w:rPr>
                <w:noProof/>
              </w:rPr>
              <w:t xml:space="preserve">TS/TR ... CR ... </w:t>
            </w:r>
          </w:p>
        </w:tc>
      </w:tr>
      <w:tr w:rsidR="00E500C0" w14:paraId="1E3867B2" w14:textId="77777777" w:rsidTr="00B93775">
        <w:tc>
          <w:tcPr>
            <w:tcW w:w="2694" w:type="dxa"/>
            <w:gridSpan w:val="2"/>
            <w:tcBorders>
              <w:left w:val="single" w:sz="4" w:space="0" w:color="auto"/>
            </w:tcBorders>
          </w:tcPr>
          <w:p w14:paraId="76CF23C6" w14:textId="77777777" w:rsidR="00E500C0" w:rsidRDefault="00E500C0" w:rsidP="00B93775">
            <w:pPr>
              <w:pStyle w:val="CRCoverPage"/>
              <w:spacing w:after="0"/>
              <w:rPr>
                <w:b/>
                <w:i/>
                <w:noProof/>
              </w:rPr>
            </w:pPr>
          </w:p>
        </w:tc>
        <w:tc>
          <w:tcPr>
            <w:tcW w:w="6946" w:type="dxa"/>
            <w:gridSpan w:val="9"/>
            <w:tcBorders>
              <w:right w:val="single" w:sz="4" w:space="0" w:color="auto"/>
            </w:tcBorders>
          </w:tcPr>
          <w:p w14:paraId="039C4CBC" w14:textId="77777777" w:rsidR="00E500C0" w:rsidRDefault="00E500C0" w:rsidP="00B93775">
            <w:pPr>
              <w:pStyle w:val="CRCoverPage"/>
              <w:spacing w:after="0"/>
              <w:rPr>
                <w:noProof/>
              </w:rPr>
            </w:pPr>
          </w:p>
        </w:tc>
      </w:tr>
      <w:tr w:rsidR="00E500C0" w14:paraId="66486033" w14:textId="77777777" w:rsidTr="00B93775">
        <w:tc>
          <w:tcPr>
            <w:tcW w:w="2694" w:type="dxa"/>
            <w:gridSpan w:val="2"/>
            <w:tcBorders>
              <w:left w:val="single" w:sz="4" w:space="0" w:color="auto"/>
              <w:bottom w:val="single" w:sz="4" w:space="0" w:color="auto"/>
            </w:tcBorders>
          </w:tcPr>
          <w:p w14:paraId="74EECF42" w14:textId="77777777" w:rsidR="00E500C0" w:rsidRDefault="00E500C0" w:rsidP="00B93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20EA4" w14:textId="77777777" w:rsidR="00E500C0" w:rsidRDefault="00E500C0" w:rsidP="00B93775">
            <w:pPr>
              <w:pStyle w:val="CRCoverPage"/>
              <w:spacing w:after="0"/>
              <w:ind w:left="100"/>
              <w:rPr>
                <w:noProof/>
              </w:rPr>
            </w:pPr>
          </w:p>
        </w:tc>
      </w:tr>
      <w:tr w:rsidR="00E500C0" w:rsidRPr="008863B9" w14:paraId="43592564" w14:textId="77777777" w:rsidTr="00B93775">
        <w:tc>
          <w:tcPr>
            <w:tcW w:w="2694" w:type="dxa"/>
            <w:gridSpan w:val="2"/>
            <w:tcBorders>
              <w:top w:val="single" w:sz="4" w:space="0" w:color="auto"/>
              <w:bottom w:val="single" w:sz="4" w:space="0" w:color="auto"/>
            </w:tcBorders>
          </w:tcPr>
          <w:p w14:paraId="019F6E55" w14:textId="77777777" w:rsidR="00E500C0" w:rsidRPr="008863B9" w:rsidRDefault="00E500C0" w:rsidP="00B93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85246" w14:textId="77777777" w:rsidR="00E500C0" w:rsidRPr="008863B9" w:rsidRDefault="00E500C0" w:rsidP="00B93775">
            <w:pPr>
              <w:pStyle w:val="CRCoverPage"/>
              <w:spacing w:after="0"/>
              <w:ind w:left="100"/>
              <w:rPr>
                <w:noProof/>
                <w:sz w:val="8"/>
                <w:szCs w:val="8"/>
              </w:rPr>
            </w:pPr>
          </w:p>
        </w:tc>
      </w:tr>
      <w:tr w:rsidR="00E500C0" w14:paraId="0E424E60" w14:textId="77777777" w:rsidTr="00B93775">
        <w:tc>
          <w:tcPr>
            <w:tcW w:w="2694" w:type="dxa"/>
            <w:gridSpan w:val="2"/>
            <w:tcBorders>
              <w:top w:val="single" w:sz="4" w:space="0" w:color="auto"/>
              <w:left w:val="single" w:sz="4" w:space="0" w:color="auto"/>
              <w:bottom w:val="single" w:sz="4" w:space="0" w:color="auto"/>
            </w:tcBorders>
          </w:tcPr>
          <w:p w14:paraId="4DFC4A17" w14:textId="77777777" w:rsidR="00E500C0" w:rsidRDefault="00E500C0" w:rsidP="00B93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293F" w14:textId="447E3E8A" w:rsidR="00E500C0" w:rsidRDefault="00E500C0" w:rsidP="00B93775">
            <w:pPr>
              <w:pStyle w:val="CRCoverPage"/>
              <w:spacing w:after="0"/>
              <w:ind w:left="100"/>
              <w:rPr>
                <w:noProof/>
                <w:lang w:eastAsia="zh-CN"/>
              </w:rPr>
            </w:pPr>
          </w:p>
        </w:tc>
      </w:tr>
    </w:tbl>
    <w:p w14:paraId="20C56F5A" w14:textId="77777777" w:rsidR="00E500C0" w:rsidRDefault="00E500C0" w:rsidP="00E500C0">
      <w:pPr>
        <w:pStyle w:val="CRCoverPage"/>
        <w:spacing w:after="0"/>
        <w:rPr>
          <w:noProof/>
          <w:sz w:val="8"/>
          <w:szCs w:val="8"/>
        </w:rPr>
      </w:pPr>
    </w:p>
    <w:p w14:paraId="18939176" w14:textId="704009CC" w:rsidR="0023590A" w:rsidRDefault="0023590A">
      <w:pPr>
        <w:spacing w:after="0"/>
        <w:rPr>
          <w:noProof/>
        </w:rPr>
      </w:pPr>
      <w:r>
        <w:rPr>
          <w:noProof/>
        </w:rPr>
        <w:br w:type="page"/>
      </w:r>
    </w:p>
    <w:p w14:paraId="63C4BE35" w14:textId="77777777" w:rsidR="0023590A" w:rsidRDefault="0023590A" w:rsidP="00E500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07D" w:rsidRPr="00EB73C7" w14:paraId="33F2CF46" w14:textId="77777777" w:rsidTr="00B93775">
        <w:tc>
          <w:tcPr>
            <w:tcW w:w="9521" w:type="dxa"/>
            <w:shd w:val="clear" w:color="auto" w:fill="FFFFCC"/>
            <w:vAlign w:val="center"/>
          </w:tcPr>
          <w:p w14:paraId="44EC2FCE" w14:textId="77777777" w:rsidR="005A507D" w:rsidRPr="00EB73C7" w:rsidRDefault="005A507D" w:rsidP="00B93775">
            <w:pPr>
              <w:jc w:val="center"/>
              <w:rPr>
                <w:rFonts w:ascii="MS LineDraw" w:hAnsi="MS LineDraw" w:cs="MS LineDraw"/>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tbl>
    <w:p w14:paraId="1B665135" w14:textId="77777777" w:rsidR="005A507D" w:rsidRDefault="005A507D" w:rsidP="00E500C0">
      <w:pPr>
        <w:rPr>
          <w:noProof/>
        </w:rPr>
      </w:pPr>
    </w:p>
    <w:p w14:paraId="3CE65D0C" w14:textId="77777777" w:rsidR="00E13DFB" w:rsidRDefault="00E13DFB" w:rsidP="00E13DFB">
      <w:pPr>
        <w:pStyle w:val="2"/>
        <w:rPr>
          <w:kern w:val="2"/>
          <w:lang w:eastAsia="zh-CN"/>
        </w:rPr>
      </w:pPr>
      <w:bookmarkStart w:id="3" w:name="_Toc516654761"/>
      <w:bookmarkStart w:id="4" w:name="_Toc28277946"/>
      <w:bookmarkStart w:id="5" w:name="_Toc36134202"/>
      <w:bookmarkStart w:id="6" w:name="_Toc44686687"/>
      <w:r>
        <w:rPr>
          <w:kern w:val="2"/>
          <w:lang w:eastAsia="zh-CN"/>
        </w:rPr>
        <w:t>3.2</w:t>
      </w:r>
      <w:r>
        <w:rPr>
          <w:kern w:val="2"/>
          <w:lang w:eastAsia="zh-CN"/>
        </w:rPr>
        <w:tab/>
        <w:t>Abbreviations</w:t>
      </w:r>
      <w:bookmarkEnd w:id="3"/>
      <w:bookmarkEnd w:id="4"/>
      <w:bookmarkEnd w:id="5"/>
      <w:bookmarkEnd w:id="6"/>
    </w:p>
    <w:p w14:paraId="6C8C7723" w14:textId="77777777" w:rsidR="00E13DFB" w:rsidRDefault="00E13DFB" w:rsidP="00E13DFB">
      <w:pPr>
        <w:keepNext/>
      </w:pPr>
      <w:r>
        <w:t>For the purposes of the present document, the abbreviations given in TR 21.905 [4], 3GPP TS 32.101 [1</w:t>
      </w:r>
      <w:proofErr w:type="gramStart"/>
      <w:r>
        <w:t>]</w:t>
      </w:r>
      <w:r w:rsidRPr="00D962D2">
        <w:t xml:space="preserve"> </w:t>
      </w:r>
      <w:r>
        <w:t>,</w:t>
      </w:r>
      <w:proofErr w:type="gramEnd"/>
      <w:r>
        <w:t xml:space="preserve"> 3GPP TS 23.501 [40], 3GPP TS 38.300 [42] and the following apply. An abbreviation defined in the present document takes precedence over the definition of the same abbreviation, if any, in 3GPP TR 21.905 [4].</w:t>
      </w:r>
    </w:p>
    <w:p w14:paraId="63C37B7D" w14:textId="77777777" w:rsidR="00E13DFB" w:rsidRDefault="00E13DFB" w:rsidP="00E13DFB">
      <w:pPr>
        <w:pStyle w:val="EW"/>
      </w:pPr>
      <w:r>
        <w:t>AS</w:t>
      </w:r>
      <w:r>
        <w:tab/>
        <w:t>Application Server</w:t>
      </w:r>
    </w:p>
    <w:p w14:paraId="5D655B53" w14:textId="77777777" w:rsidR="00E13DFB" w:rsidRDefault="00E13DFB" w:rsidP="00E13DFB">
      <w:pPr>
        <w:pStyle w:val="EW"/>
      </w:pPr>
      <w:r>
        <w:t>BGCF</w:t>
      </w:r>
      <w:r>
        <w:tab/>
        <w:t>Breakout Gateway Control Function</w:t>
      </w:r>
    </w:p>
    <w:p w14:paraId="146D7518" w14:textId="77777777" w:rsidR="00E13DFB" w:rsidRDefault="00E13DFB" w:rsidP="00E13DFB">
      <w:pPr>
        <w:pStyle w:val="EW"/>
      </w:pPr>
      <w:r>
        <w:t>CSCF</w:t>
      </w:r>
      <w:r>
        <w:tab/>
        <w:t>Call Session Control Function</w:t>
      </w:r>
    </w:p>
    <w:p w14:paraId="4631C973" w14:textId="77777777" w:rsidR="00E13DFB" w:rsidRDefault="00E13DFB" w:rsidP="00E13DFB">
      <w:pPr>
        <w:pStyle w:val="EW"/>
      </w:pPr>
      <w:r>
        <w:t>I-CSCF</w:t>
      </w:r>
      <w:r>
        <w:tab/>
        <w:t>Interrogating-CSCF</w:t>
      </w:r>
    </w:p>
    <w:p w14:paraId="7F0A0F4C" w14:textId="77777777" w:rsidR="00E13DFB" w:rsidRDefault="00E13DFB" w:rsidP="00E13DFB">
      <w:pPr>
        <w:pStyle w:val="EW"/>
      </w:pPr>
      <w:r>
        <w:t>IM CN SS</w:t>
      </w:r>
      <w:r>
        <w:tab/>
        <w:t>IP Multimedia Core Network Subsystem</w:t>
      </w:r>
    </w:p>
    <w:p w14:paraId="3FF9E499" w14:textId="77777777" w:rsidR="00E13DFB" w:rsidRPr="00D33809" w:rsidRDefault="00E13DFB" w:rsidP="00E13DFB">
      <w:pPr>
        <w:pStyle w:val="EW"/>
        <w:rPr>
          <w:lang w:val="fr-FR"/>
        </w:rPr>
      </w:pPr>
      <w:r w:rsidRPr="00FE2657">
        <w:rPr>
          <w:lang w:val="fr-FR"/>
        </w:rPr>
        <w:t>IMEI-TAC</w:t>
      </w:r>
      <w:r w:rsidRPr="00FE2657">
        <w:rPr>
          <w:lang w:val="fr-FR"/>
        </w:rPr>
        <w:tab/>
        <w:t xml:space="preserve">IMEI Type Allocation Code </w:t>
      </w:r>
      <w:r w:rsidRPr="00D33809">
        <w:rPr>
          <w:lang w:val="fr-FR"/>
        </w:rPr>
        <w:t>P-CSCF</w:t>
      </w:r>
      <w:r w:rsidRPr="00D33809">
        <w:rPr>
          <w:lang w:val="fr-FR"/>
        </w:rPr>
        <w:tab/>
        <w:t>Proxy - CSCF</w:t>
      </w:r>
    </w:p>
    <w:p w14:paraId="70C3A383" w14:textId="77777777" w:rsidR="00E13DFB" w:rsidRDefault="00E13DFB" w:rsidP="00E13DFB">
      <w:pPr>
        <w:pStyle w:val="EW"/>
      </w:pPr>
      <w:r>
        <w:t>RCEF</w:t>
      </w:r>
      <w:r>
        <w:tab/>
        <w:t>RRC Connection Establishment Failure</w:t>
      </w:r>
    </w:p>
    <w:p w14:paraId="1C64C1F1" w14:textId="77777777" w:rsidR="00E13DFB" w:rsidRDefault="00E13DFB" w:rsidP="00E13DFB">
      <w:pPr>
        <w:pStyle w:val="EW"/>
      </w:pPr>
      <w:r>
        <w:rPr>
          <w:rFonts w:hint="eastAsia"/>
          <w:lang w:eastAsia="zh-CN"/>
        </w:rPr>
        <w:t>RLF</w:t>
      </w:r>
      <w:r>
        <w:rPr>
          <w:rFonts w:hint="eastAsia"/>
          <w:lang w:eastAsia="zh-CN"/>
        </w:rPr>
        <w:tab/>
        <w:t>Radio Link Failure</w:t>
      </w:r>
    </w:p>
    <w:p w14:paraId="6070FD03" w14:textId="77777777" w:rsidR="00E13DFB" w:rsidRDefault="00E13DFB" w:rsidP="00E13DFB">
      <w:pPr>
        <w:pStyle w:val="EW"/>
      </w:pPr>
      <w:r>
        <w:t>S-CSCF</w:t>
      </w:r>
      <w:r>
        <w:tab/>
        <w:t>Serving-CSCF</w:t>
      </w:r>
    </w:p>
    <w:p w14:paraId="7C1A85E2" w14:textId="11687FCA" w:rsidR="00E13DFB" w:rsidRDefault="00E13DFB" w:rsidP="00A871DA">
      <w:pPr>
        <w:pStyle w:val="EW"/>
      </w:pPr>
      <w:r>
        <w:t>TAU</w:t>
      </w:r>
      <w:r>
        <w:tab/>
        <w:t>Tracking Area Update</w:t>
      </w:r>
    </w:p>
    <w:p w14:paraId="29C46C9A" w14:textId="654378D4" w:rsidR="002D4137" w:rsidRPr="00E13DFB" w:rsidRDefault="00E13DFB" w:rsidP="002D4137">
      <w:pPr>
        <w:pStyle w:val="EW"/>
      </w:pPr>
      <w:ins w:id="7" w:author="Huawei" w:date="2020-08-03T18:27:00Z">
        <w:r>
          <w:rPr>
            <w:rFonts w:hint="eastAsia"/>
          </w:rPr>
          <w:t>S</w:t>
        </w:r>
        <w:r>
          <w:t>CG</w:t>
        </w:r>
      </w:ins>
      <w:ins w:id="8" w:author="Huawei" w:date="2020-08-03T18:53:00Z">
        <w:r w:rsidR="002E35F4">
          <w:tab/>
          <w:t>S</w:t>
        </w:r>
      </w:ins>
      <w:ins w:id="9" w:author="Huawei" w:date="2020-08-03T19:13:00Z">
        <w:r w:rsidR="00B91462">
          <w:rPr>
            <w:rFonts w:hint="eastAsia"/>
          </w:rPr>
          <w:t>e</w:t>
        </w:r>
        <w:r w:rsidR="00B91462">
          <w:t>condary Cell Group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3DFB" w:rsidRPr="00EB73C7" w14:paraId="3E6BA018" w14:textId="77777777" w:rsidTr="00B93775">
        <w:tc>
          <w:tcPr>
            <w:tcW w:w="9521" w:type="dxa"/>
            <w:shd w:val="clear" w:color="auto" w:fill="FFFFCC"/>
            <w:vAlign w:val="center"/>
          </w:tcPr>
          <w:p w14:paraId="21686EB3" w14:textId="1B82DA09" w:rsidR="00E13DFB" w:rsidRPr="00EB73C7" w:rsidRDefault="00E13DFB" w:rsidP="00B93775">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of changes</w:t>
            </w:r>
          </w:p>
        </w:tc>
      </w:tr>
    </w:tbl>
    <w:p w14:paraId="208F1C80" w14:textId="77777777" w:rsidR="00E13DFB" w:rsidRDefault="00E13DFB" w:rsidP="00E500C0">
      <w:pPr>
        <w:rPr>
          <w:noProof/>
        </w:rPr>
      </w:pPr>
    </w:p>
    <w:p w14:paraId="360C76C0" w14:textId="77777777" w:rsidR="00D22F7D" w:rsidRDefault="00D22F7D" w:rsidP="00D22F7D">
      <w:pPr>
        <w:pStyle w:val="2"/>
      </w:pPr>
      <w:bookmarkStart w:id="10" w:name="_Toc516654934"/>
      <w:bookmarkStart w:id="11" w:name="_Toc28278125"/>
      <w:bookmarkStart w:id="12" w:name="_Toc36134400"/>
      <w:bookmarkStart w:id="13" w:name="_Toc44686885"/>
      <w:r>
        <w:t>5.9a</w:t>
      </w:r>
      <w:r>
        <w:tab/>
        <w:t>Job type (CM)</w:t>
      </w:r>
      <w:bookmarkEnd w:id="10"/>
      <w:bookmarkEnd w:id="11"/>
      <w:bookmarkEnd w:id="12"/>
      <w:bookmarkEnd w:id="13"/>
    </w:p>
    <w:p w14:paraId="17347739" w14:textId="77777777" w:rsidR="00D22F7D" w:rsidRDefault="00D22F7D" w:rsidP="00D22F7D">
      <w:r>
        <w:t>The Job type is a conditional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type parameter is an enumerated type with the following values:</w:t>
      </w:r>
    </w:p>
    <w:p w14:paraId="52CE8685" w14:textId="77777777" w:rsidR="00D22F7D" w:rsidRDefault="00D22F7D" w:rsidP="00D22F7D">
      <w:pPr>
        <w:pStyle w:val="B10"/>
      </w:pPr>
      <w:r>
        <w:t>-</w:t>
      </w:r>
      <w:r>
        <w:tab/>
        <w:t>Immediate MDT only (0);</w:t>
      </w:r>
    </w:p>
    <w:p w14:paraId="580B7ABA" w14:textId="77777777" w:rsidR="00D22F7D" w:rsidRDefault="00D22F7D" w:rsidP="00D22F7D">
      <w:pPr>
        <w:pStyle w:val="B10"/>
      </w:pPr>
      <w:r>
        <w:t>-</w:t>
      </w:r>
      <w:r>
        <w:tab/>
        <w:t>Logged MDT only (1);</w:t>
      </w:r>
    </w:p>
    <w:p w14:paraId="4B700650" w14:textId="77777777" w:rsidR="00D22F7D" w:rsidRDefault="00D22F7D" w:rsidP="00D22F7D">
      <w:pPr>
        <w:pStyle w:val="B10"/>
      </w:pPr>
      <w:r>
        <w:t>-</w:t>
      </w:r>
      <w:r>
        <w:tab/>
        <w:t>Trace only (2);</w:t>
      </w:r>
    </w:p>
    <w:p w14:paraId="23AF159D" w14:textId="77777777" w:rsidR="00D22F7D" w:rsidRDefault="00D22F7D" w:rsidP="00D22F7D">
      <w:pPr>
        <w:pStyle w:val="B10"/>
      </w:pPr>
      <w:r>
        <w:t>-</w:t>
      </w:r>
      <w:r>
        <w:tab/>
        <w:t>Immediate MDT and Trace (3);</w:t>
      </w:r>
    </w:p>
    <w:p w14:paraId="0EDCE6C1" w14:textId="77777777" w:rsidR="00D22F7D" w:rsidRDefault="00D22F7D" w:rsidP="00D22F7D">
      <w:pPr>
        <w:pStyle w:val="B10"/>
      </w:pPr>
      <w:r>
        <w:t>-</w:t>
      </w:r>
      <w:r>
        <w:tab/>
        <w:t>RLF reports only (4)</w:t>
      </w:r>
      <w:del w:id="14" w:author="Huawei" w:date="2020-08-07T11:44:00Z">
        <w:r w:rsidDel="00864956">
          <w:delText xml:space="preserve"> </w:delText>
        </w:r>
      </w:del>
      <w:r>
        <w:t>;</w:t>
      </w:r>
    </w:p>
    <w:p w14:paraId="4B8D2EDD" w14:textId="77777777" w:rsidR="00D22F7D" w:rsidRDefault="00D22F7D" w:rsidP="00D22F7D">
      <w:pPr>
        <w:pStyle w:val="B10"/>
      </w:pPr>
      <w:bookmarkStart w:id="15" w:name="OLE_LINK2"/>
      <w:bookmarkStart w:id="16" w:name="OLE_LINK3"/>
      <w:r>
        <w:t>-</w:t>
      </w:r>
      <w:r>
        <w:tab/>
        <w:t>RCEF reports only (5).</w:t>
      </w:r>
      <w:r w:rsidRPr="005D1D39">
        <w:t xml:space="preserve"> </w:t>
      </w:r>
    </w:p>
    <w:bookmarkEnd w:id="15"/>
    <w:bookmarkEnd w:id="16"/>
    <w:p w14:paraId="024BA955" w14:textId="77777777" w:rsidR="00D22F7D" w:rsidRDefault="00D22F7D" w:rsidP="00D22F7D">
      <w:pPr>
        <w:pStyle w:val="B10"/>
        <w:rPr>
          <w:ins w:id="17" w:author="Huawei" w:date="2020-08-03T18:51:00Z"/>
        </w:rPr>
      </w:pPr>
      <w:r>
        <w:t>-</w:t>
      </w:r>
      <w:r>
        <w:tab/>
        <w:t>Logged MBSFN MDT (6).</w:t>
      </w:r>
    </w:p>
    <w:p w14:paraId="04D1536A" w14:textId="31EDF940" w:rsidR="00225AFE" w:rsidRPr="004871C9" w:rsidRDefault="004871C9" w:rsidP="004871C9">
      <w:pPr>
        <w:pStyle w:val="B10"/>
      </w:pPr>
      <w:ins w:id="18" w:author="Huawei" w:date="2020-08-03T18:52:00Z">
        <w:r>
          <w:t>-</w:t>
        </w:r>
        <w:r>
          <w:tab/>
          <w:t>SCG failure reports only (7).</w:t>
        </w:r>
        <w:r w:rsidRPr="005D1D39">
          <w:t xml:space="preserve"> </w:t>
        </w:r>
      </w:ins>
    </w:p>
    <w:p w14:paraId="2BABDB93" w14:textId="77777777" w:rsidR="00D22F7D" w:rsidRDefault="00D22F7D" w:rsidP="00D22F7D">
      <w:pPr>
        <w:pStyle w:val="NO"/>
      </w:pPr>
      <w:r>
        <w:t>NOTE 1:</w:t>
      </w:r>
      <w:r>
        <w:tab/>
        <w:t>The Job type "RLF reports only" and "RCEF reports only" are applicable only in management based trace activation in E-UTRAN.</w:t>
      </w:r>
      <w:r w:rsidRPr="005D1D39">
        <w:t xml:space="preserve"> </w:t>
      </w:r>
    </w:p>
    <w:p w14:paraId="7B136AFF" w14:textId="77777777" w:rsidR="00D22F7D" w:rsidRDefault="00D22F7D" w:rsidP="00D22F7D">
      <w:pPr>
        <w:pStyle w:val="NO"/>
      </w:pPr>
      <w:r>
        <w:t>NOTE 2:</w:t>
      </w:r>
      <w:r>
        <w:tab/>
        <w:t>Logged MBSFN MDT is applicable only for activation in E-UTRAN.</w:t>
      </w:r>
    </w:p>
    <w:p w14:paraId="2B7469F9" w14:textId="6F7A8B34" w:rsidR="00F9046C" w:rsidRDefault="00F9046C" w:rsidP="00F9046C">
      <w:pPr>
        <w:pStyle w:val="NO"/>
        <w:rPr>
          <w:ins w:id="19" w:author="Huawei" w:date="2020-08-03T18:51:00Z"/>
        </w:rPr>
      </w:pPr>
      <w:ins w:id="20" w:author="Huawei" w:date="2020-08-03T18:51:00Z">
        <w:r>
          <w:t>NOTE 3:</w:t>
        </w:r>
        <w:r>
          <w:tab/>
          <w:t xml:space="preserve">The Job type "SCG failure reports only" </w:t>
        </w:r>
        <w:r w:rsidR="00CF1623">
          <w:t>is</w:t>
        </w:r>
        <w:r>
          <w:t xml:space="preserve"> applicable only in management based trace activation</w:t>
        </w:r>
      </w:ins>
      <w:ins w:id="21" w:author="Huawei" w:date="2020-08-03T18:54:00Z">
        <w:r w:rsidR="002E35F4">
          <w:t xml:space="preserve"> in E-URTAN and </w:t>
        </w:r>
      </w:ins>
      <w:ins w:id="22" w:author="Huawei" w:date="2020-08-03T18:55:00Z">
        <w:r w:rsidR="002E35F4">
          <w:t>NR</w:t>
        </w:r>
      </w:ins>
      <w:ins w:id="23" w:author="Huawei" w:date="2020-08-03T18:51:00Z">
        <w:r>
          <w:t>.</w:t>
        </w:r>
      </w:ins>
    </w:p>
    <w:p w14:paraId="2B0B5DE0" w14:textId="77777777" w:rsidR="00D22F7D" w:rsidRPr="00F9046C" w:rsidRDefault="00D22F7D" w:rsidP="00E500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2F7D" w:rsidRPr="00EB73C7" w14:paraId="76EB979F" w14:textId="77777777" w:rsidTr="00B93775">
        <w:tc>
          <w:tcPr>
            <w:tcW w:w="9521" w:type="dxa"/>
            <w:shd w:val="clear" w:color="auto" w:fill="FFFFCC"/>
            <w:vAlign w:val="center"/>
          </w:tcPr>
          <w:p w14:paraId="2FEECAEC" w14:textId="22DFF396" w:rsidR="00D22F7D" w:rsidRPr="00EB73C7" w:rsidRDefault="00D22F7D" w:rsidP="00B93775">
            <w:pPr>
              <w:jc w:val="center"/>
              <w:rPr>
                <w:rFonts w:ascii="MS LineDraw" w:hAnsi="MS LineDraw" w:cs="MS LineDraw"/>
                <w:b/>
                <w:bCs/>
                <w:sz w:val="28"/>
                <w:szCs w:val="28"/>
              </w:rPr>
            </w:pPr>
            <w:r>
              <w:rPr>
                <w:b/>
                <w:bCs/>
                <w:sz w:val="28"/>
                <w:szCs w:val="28"/>
                <w:lang w:eastAsia="zh-CN"/>
              </w:rPr>
              <w:t>3</w:t>
            </w:r>
            <w:r>
              <w:rPr>
                <w:b/>
                <w:bCs/>
                <w:sz w:val="28"/>
                <w:szCs w:val="28"/>
                <w:vertAlign w:val="superscript"/>
                <w:lang w:eastAsia="zh-CN"/>
              </w:rPr>
              <w:t>rd</w:t>
            </w:r>
            <w:r>
              <w:rPr>
                <w:b/>
                <w:bCs/>
                <w:sz w:val="28"/>
                <w:szCs w:val="28"/>
                <w:lang w:eastAsia="zh-CN"/>
              </w:rPr>
              <w:t xml:space="preserve"> of changes</w:t>
            </w:r>
          </w:p>
        </w:tc>
      </w:tr>
    </w:tbl>
    <w:p w14:paraId="6E1D230E" w14:textId="77777777" w:rsidR="00D22F7D" w:rsidRDefault="00D22F7D" w:rsidP="00E500C0">
      <w:pPr>
        <w:rPr>
          <w:noProof/>
        </w:rPr>
      </w:pPr>
    </w:p>
    <w:p w14:paraId="42238328" w14:textId="1F04BCFB" w:rsidR="005A4906" w:rsidRDefault="00BE2EFB" w:rsidP="005A4906">
      <w:pPr>
        <w:pStyle w:val="2"/>
        <w:rPr>
          <w:lang w:eastAsia="zh-CN"/>
        </w:rPr>
      </w:pPr>
      <w:bookmarkStart w:id="24" w:name="_Toc516654921"/>
      <w:bookmarkStart w:id="25" w:name="_Toc28278112"/>
      <w:bookmarkStart w:id="26" w:name="_Toc36134383"/>
      <w:bookmarkStart w:id="27" w:name="_Toc44686868"/>
      <w:bookmarkStart w:id="28" w:name="_Toc516654922"/>
      <w:bookmarkStart w:id="29" w:name="_Toc28278113"/>
      <w:bookmarkStart w:id="30" w:name="_Toc36134384"/>
      <w:bookmarkStart w:id="31" w:name="_Toc44686869"/>
      <w:proofErr w:type="gramStart"/>
      <w:ins w:id="32" w:author="Huawei" w:date="2020-08-03T18:45:00Z">
        <w:r>
          <w:t>4.</w:t>
        </w:r>
      </w:ins>
      <w:ins w:id="33" w:author="Huawei" w:date="2020-08-03T18:46:00Z">
        <w:r>
          <w:t>X</w:t>
        </w:r>
      </w:ins>
      <w:proofErr w:type="gramEnd"/>
      <w:ins w:id="34" w:author="Huawei" w:date="2020-08-03T18:45:00Z">
        <w:r w:rsidR="005A4906">
          <w:tab/>
          <w:t>SCG failure reporting</w:t>
        </w:r>
      </w:ins>
      <w:bookmarkEnd w:id="24"/>
      <w:bookmarkEnd w:id="25"/>
      <w:bookmarkEnd w:id="26"/>
      <w:bookmarkEnd w:id="27"/>
    </w:p>
    <w:p w14:paraId="008488D5" w14:textId="15A6B123" w:rsidR="00B028FC" w:rsidRDefault="00B028FC" w:rsidP="00B028FC">
      <w:pPr>
        <w:pStyle w:val="3"/>
        <w:rPr>
          <w:ins w:id="35" w:author="Huawei" w:date="2020-08-03T18:20:00Z"/>
          <w:lang w:eastAsia="zh-CN"/>
        </w:rPr>
      </w:pPr>
      <w:proofErr w:type="gramStart"/>
      <w:ins w:id="36" w:author="Huawei" w:date="2020-08-03T18:20:00Z">
        <w:r>
          <w:t>4.</w:t>
        </w:r>
      </w:ins>
      <w:ins w:id="37" w:author="Huawei" w:date="2020-08-03T18:46:00Z">
        <w:r w:rsidR="00BE2EFB">
          <w:rPr>
            <w:lang w:eastAsia="zh-CN"/>
          </w:rPr>
          <w:t>X</w:t>
        </w:r>
      </w:ins>
      <w:ins w:id="38" w:author="Huawei" w:date="2020-08-03T18:20:00Z">
        <w:r>
          <w:rPr>
            <w:rFonts w:hint="eastAsia"/>
            <w:lang w:eastAsia="zh-CN"/>
          </w:rPr>
          <w:t>.1</w:t>
        </w:r>
        <w:proofErr w:type="gramEnd"/>
        <w:r>
          <w:rPr>
            <w:rFonts w:hint="eastAsia"/>
            <w:lang w:eastAsia="zh-CN"/>
          </w:rPr>
          <w:t xml:space="preserve"> Trace session activation for </w:t>
        </w:r>
        <w:r>
          <w:rPr>
            <w:lang w:eastAsia="zh-CN"/>
          </w:rPr>
          <w:t>SCG failure</w:t>
        </w:r>
        <w:r>
          <w:rPr>
            <w:rFonts w:hint="eastAsia"/>
            <w:lang w:eastAsia="zh-CN"/>
          </w:rPr>
          <w:t xml:space="preserve"> reporting</w:t>
        </w:r>
      </w:ins>
      <w:bookmarkEnd w:id="28"/>
      <w:bookmarkEnd w:id="29"/>
      <w:bookmarkEnd w:id="30"/>
      <w:bookmarkEnd w:id="31"/>
      <w:ins w:id="39" w:author="Huawei" w:date="2020-08-03T18:21:00Z">
        <w:r w:rsidR="00F063B6">
          <w:rPr>
            <w:lang w:eastAsia="zh-CN"/>
          </w:rPr>
          <w:t xml:space="preserve"> </w:t>
        </w:r>
      </w:ins>
    </w:p>
    <w:p w14:paraId="77820641" w14:textId="47E9586A" w:rsidR="00B028FC" w:rsidRDefault="00561AE1" w:rsidP="00B028FC">
      <w:pPr>
        <w:rPr>
          <w:ins w:id="40" w:author="Huawei" w:date="2020-08-03T18:53:00Z"/>
        </w:rPr>
      </w:pPr>
      <w:ins w:id="41" w:author="Huawei" w:date="2020-08-03T18:20:00Z">
        <w:r>
          <w:rPr>
            <w:lang w:eastAsia="zh-CN"/>
          </w:rPr>
          <w:t>SCG failure</w:t>
        </w:r>
        <w:r w:rsidR="00B028FC">
          <w:t xml:space="preserve"> reportin</w:t>
        </w:r>
        <w:r w:rsidR="00C94A19">
          <w:t xml:space="preserve">g is activated to </w:t>
        </w:r>
      </w:ins>
      <w:ins w:id="42" w:author="Huawei" w:date="2020-08-03T18:22:00Z">
        <w:r w:rsidR="003E4F4A">
          <w:t>a</w:t>
        </w:r>
        <w:r w:rsidR="009E7526">
          <w:t>n</w:t>
        </w:r>
        <w:r w:rsidR="003E4F4A">
          <w:t xml:space="preserve"> </w:t>
        </w:r>
      </w:ins>
      <w:proofErr w:type="spellStart"/>
      <w:ins w:id="43" w:author="Huawei" w:date="2020-08-03T18:58:00Z">
        <w:r w:rsidR="00CA454C">
          <w:t>eNB</w:t>
        </w:r>
        <w:proofErr w:type="spellEnd"/>
        <w:r w:rsidR="00F037D8">
          <w:t>/</w:t>
        </w:r>
        <w:proofErr w:type="spellStart"/>
        <w:r w:rsidR="00F037D8">
          <w:t>gNB</w:t>
        </w:r>
      </w:ins>
      <w:proofErr w:type="spellEnd"/>
      <w:ins w:id="44" w:author="Huawei" w:date="2020-08-03T18:56:00Z">
        <w:r w:rsidR="00F037D8">
          <w:t>,</w:t>
        </w:r>
      </w:ins>
      <w:ins w:id="45" w:author="Huawei" w:date="2020-08-03T18:20:00Z">
        <w:r w:rsidR="00173333">
          <w:t xml:space="preserve"> </w:t>
        </w:r>
      </w:ins>
      <w:ins w:id="46" w:author="Huawei" w:date="2020-08-03T18:24:00Z">
        <w:r w:rsidR="00C94A19">
          <w:t xml:space="preserve">as a special Trace Session </w:t>
        </w:r>
      </w:ins>
      <w:ins w:id="47" w:author="Huawei" w:date="2020-08-03T18:20:00Z">
        <w:r w:rsidR="00B028FC">
          <w:t xml:space="preserve">where the job type indicates </w:t>
        </w:r>
        <w:r w:rsidR="00594F23">
          <w:t>SCG failure</w:t>
        </w:r>
        <w:r w:rsidR="00B028FC">
          <w:t xml:space="preserve"> reporting only. The detailed </w:t>
        </w:r>
        <w:r w:rsidR="00907B30">
          <w:t>procedure is shown in figure 4.</w:t>
        </w:r>
      </w:ins>
      <w:ins w:id="48" w:author="Huawei" w:date="2020-08-07T11:42:00Z">
        <w:r w:rsidR="00907B30">
          <w:t>X</w:t>
        </w:r>
      </w:ins>
      <w:ins w:id="49" w:author="Huawei" w:date="2020-08-03T18:20:00Z">
        <w:r w:rsidR="0016307D">
          <w:t>.1</w:t>
        </w:r>
      </w:ins>
      <w:ins w:id="50" w:author="Huawei" w:date="2020-08-07T11:42:00Z">
        <w:r w:rsidR="0016307D">
          <w:t>-</w:t>
        </w:r>
      </w:ins>
      <w:ins w:id="51" w:author="Huawei" w:date="2020-08-03T18:20:00Z">
        <w:r w:rsidR="00B028FC">
          <w:t xml:space="preserve">1 where a UE experiences an </w:t>
        </w:r>
      </w:ins>
      <w:ins w:id="52" w:author="Huawei" w:date="2020-08-03T18:21:00Z">
        <w:r w:rsidR="00281F14">
          <w:t>SCG failure</w:t>
        </w:r>
      </w:ins>
      <w:ins w:id="53" w:author="Huawei" w:date="2020-08-03T18:20:00Z">
        <w:r w:rsidR="00B028FC">
          <w:t xml:space="preserve"> event. </w:t>
        </w:r>
      </w:ins>
    </w:p>
    <w:p w14:paraId="2CFED623" w14:textId="679F1929" w:rsidR="004D06EA" w:rsidRPr="00225CE8" w:rsidRDefault="004D06EA" w:rsidP="004D06EA">
      <w:pPr>
        <w:rPr>
          <w:ins w:id="54" w:author="Huawei" w:date="2020-08-03T18:53:00Z"/>
          <w:lang w:eastAsia="zh-CN"/>
        </w:rPr>
      </w:pPr>
      <w:ins w:id="55" w:author="Huawei" w:date="2020-08-03T18:53:00Z">
        <w:r>
          <w:rPr>
            <w:lang w:eastAsia="zh-CN"/>
          </w:rPr>
          <w:t xml:space="preserve">When the Trace </w:t>
        </w:r>
        <w:proofErr w:type="spellStart"/>
        <w:r>
          <w:rPr>
            <w:lang w:eastAsia="zh-CN"/>
          </w:rPr>
          <w:t>Seesion</w:t>
        </w:r>
        <w:proofErr w:type="spellEnd"/>
        <w:r>
          <w:rPr>
            <w:lang w:eastAsia="zh-CN"/>
          </w:rPr>
          <w:t xml:space="preserve"> Activation for </w:t>
        </w:r>
        <w:r w:rsidR="00A828CB">
          <w:rPr>
            <w:lang w:eastAsia="zh-CN"/>
          </w:rPr>
          <w:t>SCG failure</w:t>
        </w:r>
        <w:r>
          <w:rPr>
            <w:lang w:eastAsia="zh-CN"/>
          </w:rPr>
          <w:t xml:space="preserve"> reporting is started, the check of user consent is required</w:t>
        </w:r>
        <w:r w:rsidRPr="002509A8">
          <w:t xml:space="preserve"> </w:t>
        </w:r>
        <w:r>
          <w:t>by the network because of privacy and legal obligations</w:t>
        </w:r>
        <w:r>
          <w:rPr>
            <w:lang w:eastAsia="zh-CN"/>
          </w:rPr>
          <w:t xml:space="preserve">. The steps to get user consent for management based MDT in clause 4.6.2 is reused in </w:t>
        </w:r>
        <w:r w:rsidR="00A828CB">
          <w:rPr>
            <w:lang w:eastAsia="zh-CN"/>
          </w:rPr>
          <w:t>SCG failure</w:t>
        </w:r>
        <w:r>
          <w:rPr>
            <w:lang w:eastAsia="zh-CN"/>
          </w:rPr>
          <w:t xml:space="preserve"> reporting. </w:t>
        </w:r>
        <w:r>
          <w:t xml:space="preserve">If user consent is not </w:t>
        </w:r>
        <w:proofErr w:type="spellStart"/>
        <w:r>
          <w:t>avalible</w:t>
        </w:r>
        <w:proofErr w:type="spellEnd"/>
        <w:r>
          <w:t>,</w:t>
        </w:r>
        <w:r>
          <w:rPr>
            <w:lang w:eastAsia="zh-CN"/>
          </w:rPr>
          <w:t xml:space="preserve"> </w:t>
        </w:r>
        <w:r w:rsidRPr="00040808">
          <w:rPr>
            <w:lang w:eastAsia="zh-CN"/>
          </w:rPr>
          <w:t xml:space="preserve">network shall not configure UE to report location information within </w:t>
        </w:r>
        <w:r w:rsidR="00A828CB">
          <w:rPr>
            <w:lang w:eastAsia="zh-CN"/>
          </w:rPr>
          <w:t>SCG failure</w:t>
        </w:r>
        <w:r w:rsidRPr="00040808">
          <w:rPr>
            <w:lang w:eastAsia="zh-CN"/>
          </w:rPr>
          <w:t xml:space="preserve"> report</w:t>
        </w:r>
        <w:r>
          <w:rPr>
            <w:lang w:eastAsia="zh-CN"/>
          </w:rPr>
          <w:t>.</w:t>
        </w:r>
      </w:ins>
    </w:p>
    <w:p w14:paraId="2BCB300B" w14:textId="08E51A31" w:rsidR="004D06EA" w:rsidRPr="004D06EA" w:rsidRDefault="00045573" w:rsidP="006A3CB7">
      <w:pPr>
        <w:jc w:val="center"/>
        <w:rPr>
          <w:ins w:id="56" w:author="Huawei" w:date="2020-08-03T18:49:00Z"/>
        </w:rPr>
      </w:pPr>
      <w:ins w:id="57" w:author="Huawei" w:date="2020-08-07T11:41:00Z">
        <w:r>
          <w:rPr>
            <w:noProof/>
            <w:lang w:val="en-US" w:eastAsia="zh-CN"/>
          </w:rPr>
          <w:drawing>
            <wp:inline distT="0" distB="0" distL="0" distR="0" wp14:anchorId="582A75C8" wp14:editId="5681C7D3">
              <wp:extent cx="3758083" cy="27451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2281" cy="2762844"/>
                      </a:xfrm>
                      <a:prstGeom prst="rect">
                        <a:avLst/>
                      </a:prstGeom>
                    </pic:spPr>
                  </pic:pic>
                </a:graphicData>
              </a:graphic>
            </wp:inline>
          </w:drawing>
        </w:r>
      </w:ins>
    </w:p>
    <w:p w14:paraId="5236D244" w14:textId="1F582CB6" w:rsidR="00B028FC" w:rsidRDefault="00ED435E" w:rsidP="00B028FC">
      <w:pPr>
        <w:pStyle w:val="TH"/>
        <w:rPr>
          <w:ins w:id="58" w:author="Huawei" w:date="2020-08-03T18:20:00Z"/>
        </w:rPr>
      </w:pPr>
      <w:ins w:id="59" w:author="Huawei" w:date="2020-08-03T18:20:00Z">
        <w:r>
          <w:t>Figure 4.</w:t>
        </w:r>
      </w:ins>
      <w:ins w:id="60" w:author="Huawei" w:date="2020-08-07T11:42:00Z">
        <w:r>
          <w:t>X</w:t>
        </w:r>
      </w:ins>
      <w:ins w:id="61" w:author="Huawei" w:date="2020-08-03T18:20:00Z">
        <w:r w:rsidR="00B028FC">
          <w:t>.1</w:t>
        </w:r>
      </w:ins>
      <w:ins w:id="62" w:author="Huawei" w:date="2020-08-07T11:42:00Z">
        <w:r w:rsidR="0016307D">
          <w:rPr>
            <w:lang w:eastAsia="zh-CN"/>
          </w:rPr>
          <w:t>-</w:t>
        </w:r>
        <w:r w:rsidR="005C3871">
          <w:rPr>
            <w:lang w:eastAsia="zh-CN"/>
          </w:rPr>
          <w:t>1</w:t>
        </w:r>
      </w:ins>
      <w:ins w:id="63" w:author="Huawei" w:date="2020-08-03T18:20:00Z">
        <w:r w:rsidR="00B028FC">
          <w:t xml:space="preserve"> Example scenario for </w:t>
        </w:r>
      </w:ins>
      <w:ins w:id="64" w:author="Huawei" w:date="2020-08-03T18:21:00Z">
        <w:r w:rsidR="00FD3CC2">
          <w:rPr>
            <w:lang w:eastAsia="zh-CN"/>
          </w:rPr>
          <w:t>SCG failure</w:t>
        </w:r>
      </w:ins>
      <w:ins w:id="65" w:author="Huawei" w:date="2020-08-03T18:20:00Z">
        <w:r w:rsidR="00B028FC">
          <w:t xml:space="preserve"> reporting </w:t>
        </w:r>
      </w:ins>
    </w:p>
    <w:p w14:paraId="1C2D5A3D" w14:textId="089846D7" w:rsidR="00B028FC" w:rsidRDefault="00B028FC" w:rsidP="00B028FC">
      <w:pPr>
        <w:rPr>
          <w:ins w:id="66" w:author="Huawei" w:date="2020-08-03T18:20:00Z"/>
        </w:rPr>
      </w:pPr>
      <w:ins w:id="67" w:author="Huawei" w:date="2020-08-03T18:20:00Z">
        <w:r>
          <w:t>When the</w:t>
        </w:r>
      </w:ins>
      <w:ins w:id="68" w:author="Huawei" w:date="2020-08-03T18:24:00Z">
        <w:r w:rsidR="00771795">
          <w:t xml:space="preserve"> </w:t>
        </w:r>
      </w:ins>
      <w:proofErr w:type="spellStart"/>
      <w:ins w:id="69" w:author="Huawei" w:date="2020-08-03T19:07:00Z">
        <w:r w:rsidR="00E87522">
          <w:t>eNB</w:t>
        </w:r>
        <w:proofErr w:type="spellEnd"/>
        <w:r w:rsidR="00E87522">
          <w:t>/</w:t>
        </w:r>
        <w:proofErr w:type="spellStart"/>
        <w:r w:rsidR="00E87522">
          <w:t>gNB</w:t>
        </w:r>
      </w:ins>
      <w:proofErr w:type="spellEnd"/>
      <w:ins w:id="70" w:author="Huawei" w:date="2020-08-03T18:24:00Z">
        <w:r w:rsidR="00771795">
          <w:t xml:space="preserve"> </w:t>
        </w:r>
      </w:ins>
      <w:ins w:id="71" w:author="Huawei" w:date="2020-08-03T18:20:00Z">
        <w:r>
          <w:t xml:space="preserve">receives the Trace Session activation indicating </w:t>
        </w:r>
      </w:ins>
      <w:ins w:id="72" w:author="Huawei" w:date="2020-08-03T18:24:00Z">
        <w:r w:rsidR="00561C27">
          <w:rPr>
            <w:lang w:eastAsia="zh-CN"/>
          </w:rPr>
          <w:t>SCG failure</w:t>
        </w:r>
      </w:ins>
      <w:ins w:id="73" w:author="Huawei" w:date="2020-08-03T18:20:00Z">
        <w:r>
          <w:t xml:space="preserve"> reporting only, the </w:t>
        </w:r>
      </w:ins>
      <w:proofErr w:type="spellStart"/>
      <w:ins w:id="74" w:author="Huawei" w:date="2020-08-03T19:07:00Z">
        <w:r w:rsidR="00E87522">
          <w:t>eNB</w:t>
        </w:r>
        <w:proofErr w:type="spellEnd"/>
        <w:r w:rsidR="00E87522">
          <w:t>/</w:t>
        </w:r>
        <w:proofErr w:type="spellStart"/>
        <w:r w:rsidR="00E87522">
          <w:t>gNB</w:t>
        </w:r>
      </w:ins>
      <w:proofErr w:type="spellEnd"/>
      <w:ins w:id="75" w:author="Huawei" w:date="2020-08-03T18:20:00Z">
        <w:r>
          <w:t xml:space="preserve"> shall start a Trace Session. This Trace Session shall collect only </w:t>
        </w:r>
      </w:ins>
      <w:ins w:id="76" w:author="Huawei" w:date="2020-08-03T19:07:00Z">
        <w:r w:rsidR="00E87522">
          <w:t>SCG failure</w:t>
        </w:r>
      </w:ins>
      <w:ins w:id="77" w:author="Huawei" w:date="2020-08-03T18:20:00Z">
        <w:r>
          <w:t xml:space="preserve"> reports received from the UE. The Trace Session activation message received from the </w:t>
        </w:r>
      </w:ins>
      <w:ins w:id="78" w:author="Huawei" w:date="2020-08-03T18:48:00Z">
        <w:r w:rsidR="00FA4B17">
          <w:t>management system</w:t>
        </w:r>
      </w:ins>
      <w:ins w:id="79" w:author="Huawei" w:date="2020-08-03T18:20:00Z">
        <w:r>
          <w:t xml:space="preserve"> shall contain the following information:</w:t>
        </w:r>
      </w:ins>
    </w:p>
    <w:p w14:paraId="12EBA058" w14:textId="77777777" w:rsidR="00B028FC" w:rsidRDefault="00B028FC" w:rsidP="00B028FC">
      <w:pPr>
        <w:pStyle w:val="B10"/>
        <w:rPr>
          <w:ins w:id="80" w:author="Huawei" w:date="2020-08-03T18:20:00Z"/>
        </w:rPr>
      </w:pPr>
      <w:ins w:id="81" w:author="Huawei" w:date="2020-08-03T18:20:00Z">
        <w:r>
          <w:t>-</w:t>
        </w:r>
        <w:r>
          <w:tab/>
          <w:t>Trace Reference</w:t>
        </w:r>
      </w:ins>
    </w:p>
    <w:p w14:paraId="7472FCB3" w14:textId="6A0618FB" w:rsidR="00B028FC" w:rsidRDefault="00B028FC" w:rsidP="00B028FC">
      <w:pPr>
        <w:pStyle w:val="B10"/>
        <w:rPr>
          <w:ins w:id="82" w:author="Huawei" w:date="2020-08-03T18:20:00Z"/>
        </w:rPr>
      </w:pPr>
      <w:ins w:id="83" w:author="Huawei" w:date="2020-08-03T18:20:00Z">
        <w:r>
          <w:t>-</w:t>
        </w:r>
        <w:r>
          <w:tab/>
          <w:t>Job type=</w:t>
        </w:r>
      </w:ins>
      <w:ins w:id="84" w:author="Huawei" w:date="2020-08-03T18:28:00Z">
        <w:r w:rsidR="007C78E5">
          <w:t xml:space="preserve"> SCG failure</w:t>
        </w:r>
      </w:ins>
      <w:ins w:id="85" w:author="Huawei" w:date="2020-08-03T18:20:00Z">
        <w:r>
          <w:t xml:space="preserve"> reporting only</w:t>
        </w:r>
      </w:ins>
    </w:p>
    <w:p w14:paraId="7A5549B9" w14:textId="77777777" w:rsidR="00B028FC" w:rsidRDefault="00B028FC" w:rsidP="00B028FC">
      <w:pPr>
        <w:pStyle w:val="B10"/>
        <w:rPr>
          <w:ins w:id="86" w:author="Huawei" w:date="2020-08-03T18:20:00Z"/>
        </w:rPr>
      </w:pPr>
      <w:ins w:id="87" w:author="Huawei" w:date="2020-08-03T18:20:00Z">
        <w:r>
          <w:t>-</w:t>
        </w:r>
        <w:r>
          <w:tab/>
          <w:t>IP address of the TCE</w:t>
        </w:r>
      </w:ins>
    </w:p>
    <w:p w14:paraId="5E1B807F" w14:textId="39E7A4AC" w:rsidR="00B028FC" w:rsidRDefault="00B028FC" w:rsidP="00B028FC">
      <w:pPr>
        <w:rPr>
          <w:ins w:id="88" w:author="Huawei" w:date="2020-08-03T18:20:00Z"/>
        </w:rPr>
      </w:pPr>
      <w:ins w:id="89" w:author="Huawei" w:date="2020-08-03T18:20:00Z">
        <w:r>
          <w:t xml:space="preserve">If a UE detects a </w:t>
        </w:r>
      </w:ins>
      <w:ins w:id="90" w:author="Huawei" w:date="2020-08-03T19:08:00Z">
        <w:r w:rsidR="000E4BAC">
          <w:t>SCG</w:t>
        </w:r>
      </w:ins>
      <w:ins w:id="91" w:author="Huawei" w:date="2020-08-03T18:20:00Z">
        <w:r w:rsidR="000373D2">
          <w:t xml:space="preserve"> </w:t>
        </w:r>
      </w:ins>
      <w:ins w:id="92" w:author="Huawei" w:date="2020-08-03T19:13:00Z">
        <w:r w:rsidR="000373D2">
          <w:t>f</w:t>
        </w:r>
      </w:ins>
      <w:ins w:id="93" w:author="Huawei" w:date="2020-08-03T18:20:00Z">
        <w:r>
          <w:t>ailure event, it collects certain information</w:t>
        </w:r>
      </w:ins>
      <w:ins w:id="94" w:author="Huawei" w:date="2020-08-03T19:12:00Z">
        <w:r w:rsidR="000373D2">
          <w:t xml:space="preserve"> for SCG failure rep</w:t>
        </w:r>
      </w:ins>
      <w:ins w:id="95" w:author="Huawei" w:date="2020-08-03T19:13:00Z">
        <w:r w:rsidR="000373D2">
          <w:t>orts</w:t>
        </w:r>
      </w:ins>
      <w:ins w:id="96" w:author="Huawei" w:date="2020-08-03T18:20:00Z">
        <w:r>
          <w:t xml:space="preserve">. Once the </w:t>
        </w:r>
      </w:ins>
      <w:proofErr w:type="spellStart"/>
      <w:ins w:id="97" w:author="Huawei" w:date="2020-08-03T19:13:00Z">
        <w:r w:rsidR="00794B0B">
          <w:t>eNB</w:t>
        </w:r>
        <w:proofErr w:type="spellEnd"/>
        <w:r w:rsidR="00794B0B">
          <w:t>/</w:t>
        </w:r>
        <w:proofErr w:type="spellStart"/>
        <w:r w:rsidR="00794B0B">
          <w:t>gNB</w:t>
        </w:r>
        <w:proofErr w:type="spellEnd"/>
        <w:r w:rsidR="00794B0B">
          <w:t xml:space="preserve"> </w:t>
        </w:r>
      </w:ins>
      <w:ins w:id="98" w:author="Huawei" w:date="2020-08-03T18:20:00Z">
        <w:r>
          <w:t xml:space="preserve">retrieved the </w:t>
        </w:r>
      </w:ins>
      <w:ins w:id="99" w:author="Huawei" w:date="2020-08-03T19:10:00Z">
        <w:r w:rsidR="006318B6">
          <w:t xml:space="preserve">SCG failure </w:t>
        </w:r>
      </w:ins>
      <w:ins w:id="100" w:author="Huawei" w:date="2020-08-03T18:20:00Z">
        <w:r>
          <w:t xml:space="preserve">report from the UE, it shall save it to the Trace Record. The Trace Record containing the </w:t>
        </w:r>
      </w:ins>
      <w:ins w:id="101" w:author="Huawei" w:date="2020-08-03T18:48:00Z">
        <w:r w:rsidR="006403D2">
          <w:t>SCG failure</w:t>
        </w:r>
      </w:ins>
      <w:ins w:id="102" w:author="Huawei" w:date="2020-08-03T18:20:00Z">
        <w:r>
          <w:t xml:space="preserve"> reports can be transferred to the TCE in the same mechanism as for normal subscriber and equipment trace or for MDT. </w:t>
        </w:r>
      </w:ins>
    </w:p>
    <w:p w14:paraId="601D63B3" w14:textId="584CF9C3" w:rsidR="00B028FC" w:rsidRDefault="00B028FC" w:rsidP="00B028FC">
      <w:pPr>
        <w:pStyle w:val="3"/>
        <w:rPr>
          <w:ins w:id="103" w:author="Huawei" w:date="2020-08-03T18:20:00Z"/>
          <w:lang w:eastAsia="zh-CN"/>
        </w:rPr>
      </w:pPr>
      <w:bookmarkStart w:id="104" w:name="_Toc516654923"/>
      <w:bookmarkStart w:id="105" w:name="_Toc28278114"/>
      <w:bookmarkStart w:id="106" w:name="_Toc36134385"/>
      <w:bookmarkStart w:id="107" w:name="_Toc44686870"/>
      <w:proofErr w:type="gramStart"/>
      <w:ins w:id="108" w:author="Huawei" w:date="2020-08-03T18:20:00Z">
        <w:r>
          <w:t>4.</w:t>
        </w:r>
      </w:ins>
      <w:ins w:id="109" w:author="Huawei" w:date="2020-08-07T11:40:00Z">
        <w:r w:rsidR="0076156E">
          <w:rPr>
            <w:lang w:eastAsia="zh-CN"/>
          </w:rPr>
          <w:t>X</w:t>
        </w:r>
      </w:ins>
      <w:ins w:id="110" w:author="Huawei" w:date="2020-08-03T18:20:00Z">
        <w:r>
          <w:rPr>
            <w:rFonts w:hint="eastAsia"/>
            <w:lang w:eastAsia="zh-CN"/>
          </w:rPr>
          <w:t>.2</w:t>
        </w:r>
        <w:proofErr w:type="gramEnd"/>
        <w:r>
          <w:rPr>
            <w:rFonts w:hint="eastAsia"/>
            <w:lang w:eastAsia="zh-CN"/>
          </w:rPr>
          <w:t xml:space="preserve"> Trace session deactivation for </w:t>
        </w:r>
      </w:ins>
      <w:ins w:id="111" w:author="Huawei" w:date="2020-08-03T18:46:00Z">
        <w:r w:rsidR="00BE2EFB">
          <w:rPr>
            <w:lang w:eastAsia="zh-CN"/>
          </w:rPr>
          <w:t>SCG failure</w:t>
        </w:r>
      </w:ins>
      <w:ins w:id="112" w:author="Huawei" w:date="2020-08-03T18:20:00Z">
        <w:r>
          <w:rPr>
            <w:rFonts w:hint="eastAsia"/>
            <w:lang w:eastAsia="zh-CN"/>
          </w:rPr>
          <w:t xml:space="preserve"> reporting</w:t>
        </w:r>
        <w:bookmarkEnd w:id="104"/>
        <w:bookmarkEnd w:id="105"/>
        <w:bookmarkEnd w:id="106"/>
        <w:bookmarkEnd w:id="107"/>
      </w:ins>
    </w:p>
    <w:p w14:paraId="6286A284" w14:textId="0B57ECC0" w:rsidR="00B028FC" w:rsidRDefault="00B028FC" w:rsidP="00B028FC">
      <w:pPr>
        <w:rPr>
          <w:ins w:id="113" w:author="Huawei" w:date="2020-08-03T18:20:00Z"/>
        </w:rPr>
      </w:pPr>
      <w:ins w:id="114" w:author="Huawei" w:date="2020-08-03T18:20:00Z">
        <w:r>
          <w:rPr>
            <w:iCs/>
          </w:rPr>
          <w:t xml:space="preserve">When the </w:t>
        </w:r>
      </w:ins>
      <w:ins w:id="115" w:author="Huawei" w:date="2020-08-03T18:46:00Z">
        <w:r w:rsidR="00E27E5F">
          <w:rPr>
            <w:iCs/>
          </w:rPr>
          <w:t>MN</w:t>
        </w:r>
      </w:ins>
      <w:ins w:id="116" w:author="Huawei" w:date="2020-08-03T18:20:00Z">
        <w:r>
          <w:rPr>
            <w:iCs/>
          </w:rPr>
          <w:t xml:space="preserve"> receives the indication from </w:t>
        </w:r>
        <w:r>
          <w:rPr>
            <w:rFonts w:hint="eastAsia"/>
            <w:iCs/>
            <w:lang w:eastAsia="zh-CN"/>
          </w:rPr>
          <w:t xml:space="preserve">the </w:t>
        </w:r>
      </w:ins>
      <w:ins w:id="117" w:author="Huawei" w:date="2020-08-03T18:46:00Z">
        <w:r w:rsidR="00D03B40">
          <w:rPr>
            <w:iCs/>
          </w:rPr>
          <w:t>Management System</w:t>
        </w:r>
      </w:ins>
      <w:ins w:id="118" w:author="Huawei" w:date="2020-08-03T18:20:00Z">
        <w:r>
          <w:rPr>
            <w:iCs/>
          </w:rPr>
          <w:t xml:space="preserve"> for trace session deactivation</w:t>
        </w:r>
        <w:r>
          <w:rPr>
            <w:rFonts w:hint="eastAsia"/>
            <w:iCs/>
            <w:lang w:eastAsia="zh-CN"/>
          </w:rPr>
          <w:t xml:space="preserve"> with the job type </w:t>
        </w:r>
        <w:r>
          <w:rPr>
            <w:iCs/>
            <w:lang w:eastAsia="zh-CN"/>
          </w:rPr>
          <w:t>"</w:t>
        </w:r>
      </w:ins>
      <w:ins w:id="119" w:author="Huawei" w:date="2020-08-03T18:46:00Z">
        <w:r w:rsidR="008C0C23">
          <w:rPr>
            <w:iCs/>
            <w:lang w:eastAsia="zh-CN"/>
          </w:rPr>
          <w:t>SCG failure</w:t>
        </w:r>
      </w:ins>
      <w:ins w:id="120" w:author="Huawei" w:date="2020-08-03T18:20:00Z">
        <w:r>
          <w:rPr>
            <w:rFonts w:hint="eastAsia"/>
            <w:iCs/>
            <w:lang w:eastAsia="zh-CN"/>
          </w:rPr>
          <w:t xml:space="preserve"> reporting only</w:t>
        </w:r>
        <w:r>
          <w:rPr>
            <w:iCs/>
            <w:lang w:eastAsia="zh-CN"/>
          </w:rPr>
          <w:t>"</w:t>
        </w:r>
        <w:r>
          <w:rPr>
            <w:iCs/>
          </w:rPr>
          <w:t xml:space="preserve">, it shall deactivate the trace session for </w:t>
        </w:r>
        <w:r>
          <w:rPr>
            <w:rFonts w:hint="eastAsia"/>
            <w:iCs/>
            <w:lang w:eastAsia="zh-CN"/>
          </w:rPr>
          <w:t xml:space="preserve">the indicated trace reference of </w:t>
        </w:r>
      </w:ins>
      <w:ins w:id="121" w:author="Huawei" w:date="2020-08-03T18:46:00Z">
        <w:r w:rsidR="00620FCD">
          <w:rPr>
            <w:iCs/>
            <w:lang w:eastAsia="zh-CN"/>
          </w:rPr>
          <w:t>SCG failure</w:t>
        </w:r>
      </w:ins>
      <w:ins w:id="122" w:author="Huawei" w:date="2020-08-03T18:20:00Z">
        <w:r>
          <w:rPr>
            <w:rFonts w:hint="eastAsia"/>
            <w:iCs/>
            <w:lang w:eastAsia="zh-CN"/>
          </w:rPr>
          <w:t xml:space="preserve"> reporting and stop </w:t>
        </w:r>
      </w:ins>
      <w:ins w:id="123" w:author="Huawei" w:date="2020-08-03T18:46:00Z">
        <w:r w:rsidR="003701C8">
          <w:rPr>
            <w:iCs/>
            <w:lang w:eastAsia="zh-CN"/>
          </w:rPr>
          <w:t>SC</w:t>
        </w:r>
      </w:ins>
      <w:ins w:id="124" w:author="Huawei" w:date="2020-08-03T18:47:00Z">
        <w:r w:rsidR="003701C8">
          <w:rPr>
            <w:iCs/>
            <w:lang w:eastAsia="zh-CN"/>
          </w:rPr>
          <w:t>G failure</w:t>
        </w:r>
      </w:ins>
      <w:ins w:id="125" w:author="Huawei" w:date="2020-08-03T18:20:00Z">
        <w:r>
          <w:rPr>
            <w:rFonts w:hint="eastAsia"/>
            <w:iCs/>
            <w:lang w:eastAsia="zh-CN"/>
          </w:rPr>
          <w:t xml:space="preserve"> reporting to the TCE</w:t>
        </w:r>
        <w:r>
          <w:rPr>
            <w:iCs/>
          </w:rPr>
          <w:t>.</w:t>
        </w:r>
      </w:ins>
    </w:p>
    <w:p w14:paraId="53DFA998" w14:textId="27E0B04A" w:rsidR="000C2E68" w:rsidRDefault="000C2E68" w:rsidP="000C2E68">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E68" w:rsidRPr="00EB73C7" w14:paraId="7A46255B" w14:textId="77777777" w:rsidTr="00B93775">
        <w:tc>
          <w:tcPr>
            <w:tcW w:w="9521" w:type="dxa"/>
            <w:shd w:val="clear" w:color="auto" w:fill="FFFFCC"/>
            <w:vAlign w:val="center"/>
          </w:tcPr>
          <w:p w14:paraId="6CB51727" w14:textId="368522B2" w:rsidR="000C2E68" w:rsidRPr="00EB73C7" w:rsidRDefault="000C2E68" w:rsidP="00B93775">
            <w:pPr>
              <w:jc w:val="center"/>
              <w:rPr>
                <w:rFonts w:ascii="MS LineDraw" w:hAnsi="MS LineDraw" w:cs="MS LineDraw"/>
                <w:b/>
                <w:bCs/>
                <w:sz w:val="28"/>
                <w:szCs w:val="28"/>
              </w:rPr>
            </w:pPr>
            <w:r>
              <w:rPr>
                <w:b/>
                <w:bCs/>
                <w:sz w:val="28"/>
                <w:szCs w:val="28"/>
                <w:lang w:eastAsia="zh-CN"/>
              </w:rPr>
              <w:t>End of changes</w:t>
            </w:r>
          </w:p>
        </w:tc>
      </w:tr>
    </w:tbl>
    <w:p w14:paraId="72079AE0" w14:textId="77777777" w:rsidR="00D53219" w:rsidRPr="000C2E68" w:rsidRDefault="00D53219">
      <w:pPr>
        <w:rPr>
          <w:noProof/>
        </w:rPr>
      </w:pPr>
    </w:p>
    <w:sectPr w:rsidR="00D53219" w:rsidRPr="000C2E6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6FB81" w14:textId="77777777" w:rsidR="00997A04" w:rsidRDefault="00997A04">
      <w:r>
        <w:separator/>
      </w:r>
    </w:p>
  </w:endnote>
  <w:endnote w:type="continuationSeparator" w:id="0">
    <w:p w14:paraId="6B335718" w14:textId="77777777" w:rsidR="00997A04" w:rsidRDefault="0099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7031D" w14:textId="77777777" w:rsidR="00997A04" w:rsidRDefault="00997A04">
      <w:r>
        <w:separator/>
      </w:r>
    </w:p>
  </w:footnote>
  <w:footnote w:type="continuationSeparator" w:id="0">
    <w:p w14:paraId="1B702EB0" w14:textId="77777777" w:rsidR="00997A04" w:rsidRDefault="00997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B22808" w:rsidRDefault="00B22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17"/>
    <w:rsid w:val="00022E4A"/>
    <w:rsid w:val="000373D2"/>
    <w:rsid w:val="00040808"/>
    <w:rsid w:val="00045573"/>
    <w:rsid w:val="00077D23"/>
    <w:rsid w:val="00083034"/>
    <w:rsid w:val="00093A1A"/>
    <w:rsid w:val="000A01D4"/>
    <w:rsid w:val="000A1779"/>
    <w:rsid w:val="000A6394"/>
    <w:rsid w:val="000B035F"/>
    <w:rsid w:val="000B7FED"/>
    <w:rsid w:val="000C038A"/>
    <w:rsid w:val="000C2E68"/>
    <w:rsid w:val="000C3C37"/>
    <w:rsid w:val="000C5D62"/>
    <w:rsid w:val="000C5F0F"/>
    <w:rsid w:val="000C6598"/>
    <w:rsid w:val="000D1E16"/>
    <w:rsid w:val="000D1F6B"/>
    <w:rsid w:val="000D3AFA"/>
    <w:rsid w:val="000E4BAC"/>
    <w:rsid w:val="000F0769"/>
    <w:rsid w:val="001044DE"/>
    <w:rsid w:val="001162F3"/>
    <w:rsid w:val="00135BB4"/>
    <w:rsid w:val="00136AE9"/>
    <w:rsid w:val="001453E7"/>
    <w:rsid w:val="00145D43"/>
    <w:rsid w:val="0016307D"/>
    <w:rsid w:val="00172FAF"/>
    <w:rsid w:val="00173333"/>
    <w:rsid w:val="00180B2B"/>
    <w:rsid w:val="00192C46"/>
    <w:rsid w:val="001A08B3"/>
    <w:rsid w:val="001A7B60"/>
    <w:rsid w:val="001B3E49"/>
    <w:rsid w:val="001B52F0"/>
    <w:rsid w:val="001B5340"/>
    <w:rsid w:val="001B7A65"/>
    <w:rsid w:val="001C7653"/>
    <w:rsid w:val="001D16CF"/>
    <w:rsid w:val="001D5718"/>
    <w:rsid w:val="001E41F3"/>
    <w:rsid w:val="0020171D"/>
    <w:rsid w:val="00203C6B"/>
    <w:rsid w:val="00216FE9"/>
    <w:rsid w:val="00217BB4"/>
    <w:rsid w:val="00225871"/>
    <w:rsid w:val="00225AFE"/>
    <w:rsid w:val="00225CE8"/>
    <w:rsid w:val="0023590A"/>
    <w:rsid w:val="002509A8"/>
    <w:rsid w:val="00250A73"/>
    <w:rsid w:val="0026004D"/>
    <w:rsid w:val="002640DD"/>
    <w:rsid w:val="00275D12"/>
    <w:rsid w:val="00281F14"/>
    <w:rsid w:val="00284FEB"/>
    <w:rsid w:val="002860C4"/>
    <w:rsid w:val="00294634"/>
    <w:rsid w:val="002B5741"/>
    <w:rsid w:val="002C74F5"/>
    <w:rsid w:val="002D0185"/>
    <w:rsid w:val="002D4137"/>
    <w:rsid w:val="002E15D0"/>
    <w:rsid w:val="002E35F4"/>
    <w:rsid w:val="002E4F5E"/>
    <w:rsid w:val="002F580B"/>
    <w:rsid w:val="003015C9"/>
    <w:rsid w:val="00305409"/>
    <w:rsid w:val="00305DA9"/>
    <w:rsid w:val="0035064E"/>
    <w:rsid w:val="003609EF"/>
    <w:rsid w:val="0036231A"/>
    <w:rsid w:val="003701C8"/>
    <w:rsid w:val="00371525"/>
    <w:rsid w:val="003743BD"/>
    <w:rsid w:val="00374B28"/>
    <w:rsid w:val="00374DD4"/>
    <w:rsid w:val="0038681E"/>
    <w:rsid w:val="003B47FC"/>
    <w:rsid w:val="003D5373"/>
    <w:rsid w:val="003D786C"/>
    <w:rsid w:val="003E1A36"/>
    <w:rsid w:val="003E4F4A"/>
    <w:rsid w:val="00406420"/>
    <w:rsid w:val="00410371"/>
    <w:rsid w:val="004242F1"/>
    <w:rsid w:val="00451D32"/>
    <w:rsid w:val="00472ADA"/>
    <w:rsid w:val="004871C9"/>
    <w:rsid w:val="004B75B7"/>
    <w:rsid w:val="004D06EA"/>
    <w:rsid w:val="004D302E"/>
    <w:rsid w:val="004E182A"/>
    <w:rsid w:val="004E4243"/>
    <w:rsid w:val="004E6888"/>
    <w:rsid w:val="00514C63"/>
    <w:rsid w:val="0051580D"/>
    <w:rsid w:val="00521083"/>
    <w:rsid w:val="00547111"/>
    <w:rsid w:val="00561AE1"/>
    <w:rsid w:val="00561C27"/>
    <w:rsid w:val="0056572C"/>
    <w:rsid w:val="00592D74"/>
    <w:rsid w:val="00594F23"/>
    <w:rsid w:val="005A0478"/>
    <w:rsid w:val="005A4906"/>
    <w:rsid w:val="005A507D"/>
    <w:rsid w:val="005C0E10"/>
    <w:rsid w:val="005C3871"/>
    <w:rsid w:val="005C7849"/>
    <w:rsid w:val="005E2C44"/>
    <w:rsid w:val="005F2FC3"/>
    <w:rsid w:val="00613CD4"/>
    <w:rsid w:val="00620FCD"/>
    <w:rsid w:val="00621188"/>
    <w:rsid w:val="006257ED"/>
    <w:rsid w:val="006314E6"/>
    <w:rsid w:val="006318B6"/>
    <w:rsid w:val="006403C5"/>
    <w:rsid w:val="006403D2"/>
    <w:rsid w:val="00641484"/>
    <w:rsid w:val="00666347"/>
    <w:rsid w:val="00675034"/>
    <w:rsid w:val="00695808"/>
    <w:rsid w:val="006A3CB7"/>
    <w:rsid w:val="006B46FB"/>
    <w:rsid w:val="006E21FB"/>
    <w:rsid w:val="006E5916"/>
    <w:rsid w:val="0073133B"/>
    <w:rsid w:val="00733639"/>
    <w:rsid w:val="0076156E"/>
    <w:rsid w:val="00761C99"/>
    <w:rsid w:val="00763870"/>
    <w:rsid w:val="00771795"/>
    <w:rsid w:val="00792342"/>
    <w:rsid w:val="00794B0B"/>
    <w:rsid w:val="007977A8"/>
    <w:rsid w:val="007B512A"/>
    <w:rsid w:val="007C2097"/>
    <w:rsid w:val="007C658E"/>
    <w:rsid w:val="007C78E5"/>
    <w:rsid w:val="007D6A07"/>
    <w:rsid w:val="007F0C5B"/>
    <w:rsid w:val="007F5EDD"/>
    <w:rsid w:val="007F7259"/>
    <w:rsid w:val="008040A8"/>
    <w:rsid w:val="0082159A"/>
    <w:rsid w:val="00823007"/>
    <w:rsid w:val="008279FA"/>
    <w:rsid w:val="008328C8"/>
    <w:rsid w:val="00833472"/>
    <w:rsid w:val="008427B9"/>
    <w:rsid w:val="008626E7"/>
    <w:rsid w:val="00864956"/>
    <w:rsid w:val="00870EE7"/>
    <w:rsid w:val="0087332E"/>
    <w:rsid w:val="0087567B"/>
    <w:rsid w:val="008863B9"/>
    <w:rsid w:val="00887691"/>
    <w:rsid w:val="00892EC1"/>
    <w:rsid w:val="008A45A6"/>
    <w:rsid w:val="008C0C23"/>
    <w:rsid w:val="008D7B53"/>
    <w:rsid w:val="008F686C"/>
    <w:rsid w:val="00907B30"/>
    <w:rsid w:val="009148DE"/>
    <w:rsid w:val="00941E30"/>
    <w:rsid w:val="009546D2"/>
    <w:rsid w:val="00965E0E"/>
    <w:rsid w:val="00972BD6"/>
    <w:rsid w:val="009731A2"/>
    <w:rsid w:val="009777D9"/>
    <w:rsid w:val="00991B88"/>
    <w:rsid w:val="00997A04"/>
    <w:rsid w:val="009A1F90"/>
    <w:rsid w:val="009A5753"/>
    <w:rsid w:val="009A579D"/>
    <w:rsid w:val="009A6B14"/>
    <w:rsid w:val="009E01E5"/>
    <w:rsid w:val="009E2DE4"/>
    <w:rsid w:val="009E3297"/>
    <w:rsid w:val="009E7526"/>
    <w:rsid w:val="009F734F"/>
    <w:rsid w:val="00A014FA"/>
    <w:rsid w:val="00A02025"/>
    <w:rsid w:val="00A221F4"/>
    <w:rsid w:val="00A23824"/>
    <w:rsid w:val="00A246B6"/>
    <w:rsid w:val="00A3492A"/>
    <w:rsid w:val="00A370DD"/>
    <w:rsid w:val="00A47E70"/>
    <w:rsid w:val="00A47FCF"/>
    <w:rsid w:val="00A50CF0"/>
    <w:rsid w:val="00A5783C"/>
    <w:rsid w:val="00A62D8B"/>
    <w:rsid w:val="00A641F7"/>
    <w:rsid w:val="00A7671C"/>
    <w:rsid w:val="00A828CB"/>
    <w:rsid w:val="00A871DA"/>
    <w:rsid w:val="00A93BA0"/>
    <w:rsid w:val="00AA2CBC"/>
    <w:rsid w:val="00AB7559"/>
    <w:rsid w:val="00AC5820"/>
    <w:rsid w:val="00AD1CD8"/>
    <w:rsid w:val="00AD535E"/>
    <w:rsid w:val="00AF1EE6"/>
    <w:rsid w:val="00B028FC"/>
    <w:rsid w:val="00B21082"/>
    <w:rsid w:val="00B22808"/>
    <w:rsid w:val="00B2478C"/>
    <w:rsid w:val="00B25865"/>
    <w:rsid w:val="00B258BB"/>
    <w:rsid w:val="00B43D58"/>
    <w:rsid w:val="00B5704B"/>
    <w:rsid w:val="00B62AC8"/>
    <w:rsid w:val="00B67B97"/>
    <w:rsid w:val="00B91462"/>
    <w:rsid w:val="00B93C34"/>
    <w:rsid w:val="00B968C8"/>
    <w:rsid w:val="00BA30D7"/>
    <w:rsid w:val="00BA3595"/>
    <w:rsid w:val="00BA3EC5"/>
    <w:rsid w:val="00BA51D9"/>
    <w:rsid w:val="00BA6FDB"/>
    <w:rsid w:val="00BB5A4F"/>
    <w:rsid w:val="00BB5DFC"/>
    <w:rsid w:val="00BC7053"/>
    <w:rsid w:val="00BD279D"/>
    <w:rsid w:val="00BD6BB8"/>
    <w:rsid w:val="00BE2EFB"/>
    <w:rsid w:val="00BE7C4A"/>
    <w:rsid w:val="00C24742"/>
    <w:rsid w:val="00C450D9"/>
    <w:rsid w:val="00C63AA0"/>
    <w:rsid w:val="00C64FE7"/>
    <w:rsid w:val="00C662D4"/>
    <w:rsid w:val="00C66BA2"/>
    <w:rsid w:val="00C92AA6"/>
    <w:rsid w:val="00C94A19"/>
    <w:rsid w:val="00C95985"/>
    <w:rsid w:val="00CA454C"/>
    <w:rsid w:val="00CC5026"/>
    <w:rsid w:val="00CC6153"/>
    <w:rsid w:val="00CC68D0"/>
    <w:rsid w:val="00CE5AD7"/>
    <w:rsid w:val="00CF1623"/>
    <w:rsid w:val="00CF7F4A"/>
    <w:rsid w:val="00D03B40"/>
    <w:rsid w:val="00D03F9A"/>
    <w:rsid w:val="00D06D51"/>
    <w:rsid w:val="00D12E55"/>
    <w:rsid w:val="00D14A5F"/>
    <w:rsid w:val="00D22F7D"/>
    <w:rsid w:val="00D24991"/>
    <w:rsid w:val="00D302D7"/>
    <w:rsid w:val="00D311A7"/>
    <w:rsid w:val="00D4119D"/>
    <w:rsid w:val="00D50255"/>
    <w:rsid w:val="00D53219"/>
    <w:rsid w:val="00D55A8E"/>
    <w:rsid w:val="00D57D63"/>
    <w:rsid w:val="00D644A5"/>
    <w:rsid w:val="00D66520"/>
    <w:rsid w:val="00DB5D5D"/>
    <w:rsid w:val="00DB7C12"/>
    <w:rsid w:val="00DE2F35"/>
    <w:rsid w:val="00DE34CF"/>
    <w:rsid w:val="00E017A9"/>
    <w:rsid w:val="00E04BBF"/>
    <w:rsid w:val="00E13DFB"/>
    <w:rsid w:val="00E13F3D"/>
    <w:rsid w:val="00E15941"/>
    <w:rsid w:val="00E27E5F"/>
    <w:rsid w:val="00E34898"/>
    <w:rsid w:val="00E500C0"/>
    <w:rsid w:val="00E753AD"/>
    <w:rsid w:val="00E8153F"/>
    <w:rsid w:val="00E8287A"/>
    <w:rsid w:val="00E82B21"/>
    <w:rsid w:val="00E86CBE"/>
    <w:rsid w:val="00E87522"/>
    <w:rsid w:val="00E902B9"/>
    <w:rsid w:val="00E919B3"/>
    <w:rsid w:val="00EB09B7"/>
    <w:rsid w:val="00EC7A9A"/>
    <w:rsid w:val="00ED435E"/>
    <w:rsid w:val="00EE177F"/>
    <w:rsid w:val="00EE384D"/>
    <w:rsid w:val="00EE7D7C"/>
    <w:rsid w:val="00F037D8"/>
    <w:rsid w:val="00F063B6"/>
    <w:rsid w:val="00F177B4"/>
    <w:rsid w:val="00F25D98"/>
    <w:rsid w:val="00F300FB"/>
    <w:rsid w:val="00F30498"/>
    <w:rsid w:val="00F55063"/>
    <w:rsid w:val="00F63CC8"/>
    <w:rsid w:val="00F707A9"/>
    <w:rsid w:val="00F75F01"/>
    <w:rsid w:val="00F9046C"/>
    <w:rsid w:val="00F92F62"/>
    <w:rsid w:val="00F9480F"/>
    <w:rsid w:val="00F955D9"/>
    <w:rsid w:val="00FA4B17"/>
    <w:rsid w:val="00FB6386"/>
    <w:rsid w:val="00FC1E43"/>
    <w:rsid w:val="00FC7797"/>
    <w:rsid w:val="00FD3C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EC7A9A"/>
    <w:rPr>
      <w:rFonts w:ascii="Arial" w:hAnsi="Arial"/>
      <w:sz w:val="18"/>
      <w:lang w:val="en-GB" w:eastAsia="en-US"/>
    </w:rPr>
  </w:style>
  <w:style w:type="character" w:customStyle="1" w:styleId="TAHCar">
    <w:name w:val="TAH Car"/>
    <w:link w:val="TAH"/>
    <w:rsid w:val="00EC7A9A"/>
    <w:rPr>
      <w:rFonts w:ascii="Arial" w:hAnsi="Arial"/>
      <w:b/>
      <w:sz w:val="18"/>
      <w:lang w:val="en-GB" w:eastAsia="en-US"/>
    </w:rPr>
  </w:style>
  <w:style w:type="character" w:customStyle="1" w:styleId="4Char">
    <w:name w:val="标题 4 Char"/>
    <w:link w:val="4"/>
    <w:rsid w:val="00EC7A9A"/>
    <w:rPr>
      <w:rFonts w:ascii="Arial" w:hAnsi="Arial"/>
      <w:sz w:val="24"/>
      <w:lang w:val="en-GB" w:eastAsia="en-US"/>
    </w:rPr>
  </w:style>
  <w:style w:type="character" w:customStyle="1" w:styleId="3Char">
    <w:name w:val="标题 3 Char"/>
    <w:aliases w:val="h3 Char"/>
    <w:link w:val="3"/>
    <w:rsid w:val="00D53219"/>
    <w:rPr>
      <w:rFonts w:ascii="Arial" w:hAnsi="Arial"/>
      <w:sz w:val="28"/>
      <w:lang w:val="en-GB" w:eastAsia="en-US"/>
    </w:rPr>
  </w:style>
  <w:style w:type="paragraph" w:customStyle="1" w:styleId="TAJ">
    <w:name w:val="TAJ"/>
    <w:basedOn w:val="TH"/>
    <w:rsid w:val="00BC7053"/>
  </w:style>
  <w:style w:type="paragraph" w:customStyle="1" w:styleId="Guidance">
    <w:name w:val="Guidance"/>
    <w:basedOn w:val="a"/>
    <w:rsid w:val="00BC7053"/>
    <w:rPr>
      <w:i/>
      <w:color w:val="0000FF"/>
    </w:rPr>
  </w:style>
  <w:style w:type="character" w:customStyle="1" w:styleId="Char3">
    <w:name w:val="批注框文本 Char"/>
    <w:link w:val="ae"/>
    <w:rsid w:val="00BC7053"/>
    <w:rPr>
      <w:rFonts w:ascii="Tahoma" w:hAnsi="Tahoma" w:cs="Tahoma"/>
      <w:sz w:val="16"/>
      <w:szCs w:val="16"/>
      <w:lang w:val="en-GB" w:eastAsia="en-US"/>
    </w:rPr>
  </w:style>
  <w:style w:type="table" w:styleId="af1">
    <w:name w:val="Table Grid"/>
    <w:basedOn w:val="a1"/>
    <w:rsid w:val="00BC70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7053"/>
    <w:rPr>
      <w:color w:val="605E5C"/>
      <w:shd w:val="clear" w:color="auto" w:fill="E1DFDD"/>
    </w:rPr>
  </w:style>
  <w:style w:type="character" w:customStyle="1" w:styleId="EXChar">
    <w:name w:val="EX Char"/>
    <w:link w:val="EX"/>
    <w:rsid w:val="00BC7053"/>
    <w:rPr>
      <w:rFonts w:ascii="Times New Roman" w:hAnsi="Times New Roman"/>
      <w:lang w:val="en-GB" w:eastAsia="en-US"/>
    </w:rPr>
  </w:style>
  <w:style w:type="character" w:customStyle="1" w:styleId="B1Char">
    <w:name w:val="B1 Char"/>
    <w:link w:val="B10"/>
    <w:rsid w:val="00BC7053"/>
    <w:rPr>
      <w:rFonts w:ascii="Times New Roman" w:hAnsi="Times New Roman"/>
      <w:lang w:val="en-GB" w:eastAsia="en-US"/>
    </w:rPr>
  </w:style>
  <w:style w:type="character" w:customStyle="1" w:styleId="1Char">
    <w:name w:val="标题 1 Char"/>
    <w:link w:val="1"/>
    <w:rsid w:val="00BC7053"/>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BC7053"/>
    <w:rPr>
      <w:rFonts w:ascii="Arial" w:hAnsi="Arial"/>
      <w:sz w:val="32"/>
      <w:lang w:val="en-GB" w:eastAsia="en-US"/>
    </w:rPr>
  </w:style>
  <w:style w:type="character" w:customStyle="1" w:styleId="5Char">
    <w:name w:val="标题 5 Char"/>
    <w:link w:val="5"/>
    <w:rsid w:val="00BC7053"/>
    <w:rPr>
      <w:rFonts w:ascii="Arial" w:hAnsi="Arial"/>
      <w:sz w:val="22"/>
      <w:lang w:val="en-GB" w:eastAsia="en-US"/>
    </w:rPr>
  </w:style>
  <w:style w:type="character" w:customStyle="1" w:styleId="6Char">
    <w:name w:val="标题 6 Char"/>
    <w:link w:val="6"/>
    <w:rsid w:val="00BC7053"/>
    <w:rPr>
      <w:rFonts w:ascii="Arial" w:hAnsi="Arial"/>
      <w:lang w:val="en-GB" w:eastAsia="en-US"/>
    </w:rPr>
  </w:style>
  <w:style w:type="character" w:customStyle="1" w:styleId="7Char">
    <w:name w:val="标题 7 Char"/>
    <w:link w:val="7"/>
    <w:rsid w:val="00BC7053"/>
    <w:rPr>
      <w:rFonts w:ascii="Arial" w:hAnsi="Arial"/>
      <w:lang w:val="en-GB" w:eastAsia="en-US"/>
    </w:rPr>
  </w:style>
  <w:style w:type="character" w:customStyle="1" w:styleId="8Char">
    <w:name w:val="标题 8 Char"/>
    <w:link w:val="8"/>
    <w:rsid w:val="00BC7053"/>
    <w:rPr>
      <w:rFonts w:ascii="Arial" w:hAnsi="Arial"/>
      <w:sz w:val="36"/>
      <w:lang w:val="en-GB" w:eastAsia="en-US"/>
    </w:rPr>
  </w:style>
  <w:style w:type="character" w:customStyle="1" w:styleId="9Char">
    <w:name w:val="标题 9 Char"/>
    <w:link w:val="9"/>
    <w:rsid w:val="00BC7053"/>
    <w:rPr>
      <w:rFonts w:ascii="Arial" w:hAnsi="Arial"/>
      <w:sz w:val="36"/>
      <w:lang w:val="en-GB" w:eastAsia="en-US"/>
    </w:rPr>
  </w:style>
  <w:style w:type="character" w:customStyle="1" w:styleId="Char">
    <w:name w:val="页眉 Char"/>
    <w:link w:val="a4"/>
    <w:rsid w:val="00BC7053"/>
    <w:rPr>
      <w:rFonts w:ascii="Arial" w:hAnsi="Arial"/>
      <w:b/>
      <w:noProof/>
      <w:sz w:val="18"/>
      <w:lang w:val="en-GB" w:eastAsia="en-US"/>
    </w:rPr>
  </w:style>
  <w:style w:type="character" w:customStyle="1" w:styleId="Char1">
    <w:name w:val="页脚 Char"/>
    <w:link w:val="a9"/>
    <w:rsid w:val="00BC7053"/>
    <w:rPr>
      <w:rFonts w:ascii="Arial" w:hAnsi="Arial"/>
      <w:b/>
      <w:i/>
      <w:noProof/>
      <w:sz w:val="18"/>
      <w:lang w:val="en-GB" w:eastAsia="en-US"/>
    </w:rPr>
  </w:style>
  <w:style w:type="character" w:customStyle="1" w:styleId="NOChar">
    <w:name w:val="NO Char"/>
    <w:link w:val="NO"/>
    <w:locked/>
    <w:rsid w:val="00BC7053"/>
    <w:rPr>
      <w:rFonts w:ascii="Times New Roman" w:hAnsi="Times New Roman"/>
      <w:lang w:val="en-GB" w:eastAsia="en-US"/>
    </w:rPr>
  </w:style>
  <w:style w:type="character" w:customStyle="1" w:styleId="PLChar">
    <w:name w:val="PL Char"/>
    <w:link w:val="PL"/>
    <w:qFormat/>
    <w:rsid w:val="00BC7053"/>
    <w:rPr>
      <w:rFonts w:ascii="Courier New" w:hAnsi="Courier New"/>
      <w:noProof/>
      <w:sz w:val="16"/>
      <w:lang w:val="en-GB" w:eastAsia="en-US"/>
    </w:rPr>
  </w:style>
  <w:style w:type="character" w:customStyle="1" w:styleId="TACChar">
    <w:name w:val="TAC Char"/>
    <w:link w:val="TAC"/>
    <w:locked/>
    <w:rsid w:val="00BC7053"/>
    <w:rPr>
      <w:rFonts w:ascii="Arial" w:hAnsi="Arial"/>
      <w:sz w:val="18"/>
      <w:lang w:val="en-GB" w:eastAsia="en-US"/>
    </w:rPr>
  </w:style>
  <w:style w:type="character" w:customStyle="1" w:styleId="EditorsNoteChar">
    <w:name w:val="Editor's Note Char"/>
    <w:link w:val="EditorsNote"/>
    <w:rsid w:val="00BC7053"/>
    <w:rPr>
      <w:rFonts w:ascii="Times New Roman" w:hAnsi="Times New Roman"/>
      <w:color w:val="FF0000"/>
      <w:lang w:val="en-GB" w:eastAsia="en-US"/>
    </w:rPr>
  </w:style>
  <w:style w:type="character" w:customStyle="1" w:styleId="THChar">
    <w:name w:val="TH Char"/>
    <w:link w:val="TH"/>
    <w:rsid w:val="00BC7053"/>
    <w:rPr>
      <w:rFonts w:ascii="Arial" w:hAnsi="Arial"/>
      <w:b/>
      <w:lang w:val="en-GB" w:eastAsia="en-US"/>
    </w:rPr>
  </w:style>
  <w:style w:type="character" w:customStyle="1" w:styleId="TFChar">
    <w:name w:val="TF Char"/>
    <w:link w:val="TF"/>
    <w:rsid w:val="00BC7053"/>
    <w:rPr>
      <w:rFonts w:ascii="Arial" w:hAnsi="Arial"/>
      <w:b/>
      <w:lang w:val="en-GB" w:eastAsia="en-US"/>
    </w:rPr>
  </w:style>
  <w:style w:type="paragraph" w:styleId="af2">
    <w:name w:val="caption"/>
    <w:basedOn w:val="a"/>
    <w:next w:val="a"/>
    <w:unhideWhenUsed/>
    <w:qFormat/>
    <w:rsid w:val="00BC7053"/>
    <w:pPr>
      <w:overflowPunct w:val="0"/>
      <w:autoSpaceDE w:val="0"/>
      <w:autoSpaceDN w:val="0"/>
      <w:adjustRightInd w:val="0"/>
      <w:textAlignment w:val="baseline"/>
    </w:pPr>
    <w:rPr>
      <w:rFonts w:eastAsia="宋体"/>
      <w:b/>
      <w:bCs/>
    </w:rPr>
  </w:style>
  <w:style w:type="character" w:customStyle="1" w:styleId="desc">
    <w:name w:val="desc"/>
    <w:rsid w:val="00BC7053"/>
  </w:style>
  <w:style w:type="character" w:customStyle="1" w:styleId="msoins0">
    <w:name w:val="msoins"/>
    <w:rsid w:val="00BC7053"/>
  </w:style>
  <w:style w:type="paragraph" w:customStyle="1" w:styleId="af3">
    <w:name w:val="表格文本"/>
    <w:basedOn w:val="a"/>
    <w:autoRedefine/>
    <w:rsid w:val="00BC7053"/>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BC705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C7053"/>
    <w:rPr>
      <w:rFonts w:ascii="Times New Roman" w:hAnsi="Times New Roman"/>
      <w:lang w:val="en-GB"/>
    </w:rPr>
  </w:style>
  <w:style w:type="character" w:customStyle="1" w:styleId="Char2">
    <w:name w:val="批注文字 Char"/>
    <w:link w:val="ac"/>
    <w:qFormat/>
    <w:rsid w:val="00BC7053"/>
    <w:rPr>
      <w:rFonts w:ascii="Times New Roman" w:hAnsi="Times New Roman"/>
      <w:lang w:val="en-GB" w:eastAsia="en-US"/>
    </w:rPr>
  </w:style>
  <w:style w:type="character" w:customStyle="1" w:styleId="normaltextrun1">
    <w:name w:val="normaltextrun1"/>
    <w:rsid w:val="00BC7053"/>
  </w:style>
  <w:style w:type="character" w:customStyle="1" w:styleId="spellingerror">
    <w:name w:val="spellingerror"/>
    <w:rsid w:val="00BC7053"/>
  </w:style>
  <w:style w:type="character" w:customStyle="1" w:styleId="eop">
    <w:name w:val="eop"/>
    <w:rsid w:val="00BC7053"/>
  </w:style>
  <w:style w:type="paragraph" w:customStyle="1" w:styleId="paragraph">
    <w:name w:val="paragraph"/>
    <w:basedOn w:val="a"/>
    <w:rsid w:val="00BC7053"/>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BC7053"/>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BC7053"/>
    <w:rPr>
      <w:rFonts w:ascii="Times New Roman" w:eastAsia="宋体" w:hAnsi="Times New Roman"/>
      <w:lang w:val="en-GB" w:eastAsia="en-US"/>
    </w:rPr>
  </w:style>
  <w:style w:type="character" w:customStyle="1" w:styleId="Char0">
    <w:name w:val="脚注文本 Char"/>
    <w:link w:val="a6"/>
    <w:rsid w:val="00BC7053"/>
    <w:rPr>
      <w:rFonts w:ascii="Times New Roman" w:hAnsi="Times New Roman"/>
      <w:sz w:val="16"/>
      <w:lang w:val="en-GB" w:eastAsia="en-US"/>
    </w:rPr>
  </w:style>
  <w:style w:type="paragraph" w:styleId="af6">
    <w:name w:val="Revision"/>
    <w:hidden/>
    <w:uiPriority w:val="99"/>
    <w:semiHidden/>
    <w:rsid w:val="00BC7053"/>
    <w:rPr>
      <w:rFonts w:ascii="Times New Roman" w:eastAsia="宋体" w:hAnsi="Times New Roman"/>
      <w:lang w:val="en-GB" w:eastAsia="en-US"/>
    </w:rPr>
  </w:style>
  <w:style w:type="character" w:customStyle="1" w:styleId="EXCar">
    <w:name w:val="EX Car"/>
    <w:rsid w:val="00BC7053"/>
    <w:rPr>
      <w:lang w:val="en-GB" w:eastAsia="en-US"/>
    </w:rPr>
  </w:style>
  <w:style w:type="character" w:customStyle="1" w:styleId="Char4">
    <w:name w:val="批注主题 Char"/>
    <w:link w:val="af"/>
    <w:rsid w:val="00BC7053"/>
    <w:rPr>
      <w:rFonts w:ascii="Times New Roman" w:hAnsi="Times New Roman"/>
      <w:b/>
      <w:bCs/>
      <w:lang w:val="en-GB" w:eastAsia="en-US"/>
    </w:rPr>
  </w:style>
  <w:style w:type="character" w:customStyle="1" w:styleId="TAHChar">
    <w:name w:val="TAH Char"/>
    <w:rsid w:val="00BC7053"/>
    <w:rPr>
      <w:rFonts w:ascii="Arial" w:hAnsi="Arial"/>
      <w:b/>
      <w:sz w:val="18"/>
      <w:lang w:eastAsia="en-US"/>
    </w:rPr>
  </w:style>
  <w:style w:type="paragraph" w:styleId="HTML">
    <w:name w:val="HTML Preformatted"/>
    <w:basedOn w:val="a"/>
    <w:link w:val="HTMLChar"/>
    <w:uiPriority w:val="99"/>
    <w:unhideWhenUsed/>
    <w:rsid w:val="00BC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BC7053"/>
    <w:rPr>
      <w:rFonts w:ascii="Courier New" w:hAnsi="Courier New" w:cs="Courier New"/>
      <w:lang w:val="en-US" w:eastAsia="zh-CN"/>
    </w:rPr>
  </w:style>
  <w:style w:type="paragraph" w:customStyle="1" w:styleId="FL">
    <w:name w:val="FL"/>
    <w:basedOn w:val="a"/>
    <w:rsid w:val="00BC705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BC7053"/>
    <w:pPr>
      <w:numPr>
        <w:numId w:val="31"/>
      </w:numPr>
      <w:overflowPunct w:val="0"/>
      <w:autoSpaceDE w:val="0"/>
      <w:autoSpaceDN w:val="0"/>
      <w:adjustRightInd w:val="0"/>
      <w:textAlignment w:val="baseline"/>
    </w:pPr>
  </w:style>
  <w:style w:type="character" w:customStyle="1" w:styleId="B1Car">
    <w:name w:val="B1+ Car"/>
    <w:link w:val="B1"/>
    <w:rsid w:val="00BC7053"/>
    <w:rPr>
      <w:rFonts w:ascii="Times New Roman" w:hAnsi="Times New Roman"/>
      <w:lang w:val="en-GB" w:eastAsia="en-US"/>
    </w:rPr>
  </w:style>
  <w:style w:type="paragraph" w:customStyle="1" w:styleId="Default">
    <w:name w:val="Default"/>
    <w:rsid w:val="00BC7053"/>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BC7053"/>
    <w:rPr>
      <w:rFonts w:ascii="Tahoma" w:hAnsi="Tahoma" w:cs="Tahoma"/>
      <w:shd w:val="clear" w:color="auto" w:fill="000080"/>
      <w:lang w:val="en-GB" w:eastAsia="en-US"/>
    </w:rPr>
  </w:style>
  <w:style w:type="paragraph" w:styleId="af7">
    <w:name w:val="Plain Text"/>
    <w:basedOn w:val="a"/>
    <w:link w:val="Char7"/>
    <w:uiPriority w:val="99"/>
    <w:unhideWhenUsed/>
    <w:rsid w:val="00BC7053"/>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BC7053"/>
    <w:rPr>
      <w:rFonts w:ascii="宋体" w:eastAsia="宋体" w:hAnsi="Courier New" w:cs="Courier New"/>
      <w:kern w:val="2"/>
      <w:sz w:val="21"/>
      <w:szCs w:val="21"/>
      <w:lang w:val="en-US" w:eastAsia="zh-CN"/>
    </w:rPr>
  </w:style>
  <w:style w:type="paragraph" w:styleId="af8">
    <w:name w:val="Body Text First Indent"/>
    <w:basedOn w:val="a"/>
    <w:link w:val="Char8"/>
    <w:rsid w:val="00BC7053"/>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BC7053"/>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BC7053"/>
    <w:rPr>
      <w:rFonts w:ascii="Calibri Light" w:eastAsia="Times New Roman" w:hAnsi="Calibri Light" w:cs="Times New Roman"/>
      <w:color w:val="2F5496"/>
      <w:sz w:val="26"/>
      <w:szCs w:val="26"/>
      <w:lang w:val="en-GB"/>
    </w:rPr>
  </w:style>
  <w:style w:type="paragraph" w:customStyle="1" w:styleId="msonormal0">
    <w:name w:val="msonormal"/>
    <w:basedOn w:val="a"/>
    <w:rsid w:val="00BC7053"/>
    <w:pPr>
      <w:spacing w:before="100" w:beforeAutospacing="1" w:after="100" w:afterAutospacing="1"/>
    </w:pPr>
    <w:rPr>
      <w:sz w:val="24"/>
      <w:szCs w:val="24"/>
      <w:lang w:val="en-US"/>
    </w:rPr>
  </w:style>
  <w:style w:type="character" w:styleId="HTML0">
    <w:name w:val="HTML Code"/>
    <w:uiPriority w:val="99"/>
    <w:unhideWhenUsed/>
    <w:rsid w:val="00BC7053"/>
    <w:rPr>
      <w:rFonts w:ascii="Courier New" w:eastAsia="Times New Roman" w:hAnsi="Courier New" w:cs="Courier New"/>
      <w:sz w:val="20"/>
      <w:szCs w:val="20"/>
    </w:rPr>
  </w:style>
  <w:style w:type="character" w:customStyle="1" w:styleId="idiff">
    <w:name w:val="idiff"/>
    <w:rsid w:val="00BC7053"/>
  </w:style>
  <w:style w:type="character" w:customStyle="1" w:styleId="line">
    <w:name w:val="line"/>
    <w:rsid w:val="00BC7053"/>
  </w:style>
  <w:style w:type="character" w:customStyle="1" w:styleId="B1Char1">
    <w:name w:val="B1 Char1"/>
    <w:rsid w:val="005A507D"/>
    <w:rPr>
      <w:lang w:val="en-GB"/>
    </w:rPr>
  </w:style>
  <w:style w:type="character" w:customStyle="1" w:styleId="TFZchn">
    <w:name w:val="TF Zchn"/>
    <w:rsid w:val="005A507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916E1-890F-47AC-A7BD-EB83FC9E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3</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267</cp:revision>
  <cp:lastPrinted>1899-12-31T23:00:00Z</cp:lastPrinted>
  <dcterms:created xsi:type="dcterms:W3CDTF">2020-06-16T04:20:00Z</dcterms:created>
  <dcterms:modified xsi:type="dcterms:W3CDTF">2020-08-07T03:53:00Z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(3)IiKWGh2Bf3Sboa/0t5YU0aqBLpWaUNsrWjKAGMviXzUcnWg6apW/tiIZfje3hYbTG9lpEvI+
7oknME3ojS0XwUw31xor2pW2NlDkVsP18jXngW+5S95zLudcNC8Cn+MV4HHHnnGbXdtVVzuQ
Afkd1hVRp2cfU4uSmx4m5EeUfmOkcWyt0mpKKS2y4hsfnLubQn38A7OaFv+iniH+B+6qXVO0
FJErI9EAvX1unCsa41</vt:lpwstr>
  </property>
  <property fmtid="{D5CDD505-2E9C-101B-9397-08002B2CF9AE}" pid="22" name="_2015_ms_pID_7253431">
    <vt:lpwstr>OWTvnTHOAJNsQAifOYFcfO7z3nD6gJc5D9ZdbgzEHUp1ZSPow+nCmi
DzdHNnBnzcA5uD2l6QrUAGPv1VGdR6lRhQJIaXfG4Dcw9jNUuW9AXHeYyXQYV/pwiAbbi0ys
QInr8psPX47kKlt4IcGAzpZ0CS28umueasR/aXuVnO4Y5vVOFnx0yrIdt9NQOwgJ/yKNJXJK
AhP+0Lf6y4MR34HIbWrlKsoPA/B1sDhvjyGW</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1596771256</vt:lpwstr>
  </property>
</Properties>
</file>